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EEB003" w:rsidR="001E41F3" w:rsidRDefault="001E41F3">
      <w:pPr>
        <w:pStyle w:val="CRCoverPage"/>
        <w:tabs>
          <w:tab w:val="right" w:pos="9639"/>
        </w:tabs>
        <w:spacing w:after="0"/>
        <w:rPr>
          <w:b/>
          <w:i/>
          <w:noProof/>
          <w:sz w:val="28"/>
        </w:rPr>
      </w:pPr>
      <w:r>
        <w:rPr>
          <w:b/>
          <w:noProof/>
          <w:sz w:val="24"/>
        </w:rPr>
        <w:t>3GPP TSG-</w:t>
      </w:r>
      <w:fldSimple w:instr=" DOCPROPERTY  TSG/WGRef  \* MERGEFORMAT ">
        <w:r w:rsidR="00B86811">
          <w:rPr>
            <w:b/>
            <w:noProof/>
            <w:sz w:val="24"/>
          </w:rPr>
          <w:t>RAN4</w:t>
        </w:r>
      </w:fldSimple>
      <w:r w:rsidR="00C66BA2">
        <w:rPr>
          <w:b/>
          <w:noProof/>
          <w:sz w:val="24"/>
        </w:rPr>
        <w:t xml:space="preserve"> </w:t>
      </w:r>
      <w:r>
        <w:rPr>
          <w:b/>
          <w:noProof/>
          <w:sz w:val="24"/>
        </w:rPr>
        <w:t>Meeting #</w:t>
      </w:r>
      <w:fldSimple w:instr=" DOCPROPERTY  MtgSeq  \* MERGEFORMAT ">
        <w:r w:rsidR="00B86811">
          <w:rPr>
            <w:b/>
            <w:noProof/>
            <w:sz w:val="24"/>
          </w:rPr>
          <w:t>106</w:t>
        </w:r>
      </w:fldSimple>
      <w:r>
        <w:rPr>
          <w:b/>
          <w:i/>
          <w:noProof/>
          <w:sz w:val="28"/>
        </w:rPr>
        <w:tab/>
      </w:r>
      <w:fldSimple w:instr=" DOCPROPERTY  Tdoc#  \* MERGEFORMAT ">
        <w:r w:rsidR="00B86811">
          <w:rPr>
            <w:b/>
            <w:i/>
            <w:noProof/>
            <w:sz w:val="28"/>
          </w:rPr>
          <w:t>R4-230</w:t>
        </w:r>
        <w:r w:rsidR="00C3062D">
          <w:rPr>
            <w:b/>
            <w:i/>
            <w:noProof/>
            <w:sz w:val="28"/>
          </w:rPr>
          <w:t>3534</w:t>
        </w:r>
      </w:fldSimple>
    </w:p>
    <w:p w14:paraId="7CB45193" w14:textId="4FA431A0" w:rsidR="001E41F3" w:rsidRDefault="00000000" w:rsidP="005E2C44">
      <w:pPr>
        <w:pStyle w:val="CRCoverPage"/>
        <w:outlineLvl w:val="0"/>
        <w:rPr>
          <w:b/>
          <w:noProof/>
          <w:sz w:val="24"/>
        </w:rPr>
      </w:pPr>
      <w:fldSimple w:instr=" DOCPROPERTY  Location  \* MERGEFORMAT ">
        <w:r w:rsidR="00B86811">
          <w:rPr>
            <w:b/>
            <w:noProof/>
            <w:sz w:val="24"/>
          </w:rPr>
          <w:t>Athens</w:t>
        </w:r>
      </w:fldSimple>
      <w:r w:rsidR="001E41F3">
        <w:rPr>
          <w:b/>
          <w:noProof/>
          <w:sz w:val="24"/>
        </w:rPr>
        <w:t xml:space="preserve">, </w:t>
      </w:r>
      <w:fldSimple w:instr=" DOCPROPERTY  Country  \* MERGEFORMAT ">
        <w:r w:rsidR="00B86811">
          <w:rPr>
            <w:b/>
            <w:noProof/>
            <w:sz w:val="24"/>
          </w:rPr>
          <w:t>Greece</w:t>
        </w:r>
      </w:fldSimple>
      <w:r w:rsidR="001E41F3">
        <w:rPr>
          <w:b/>
          <w:noProof/>
          <w:sz w:val="24"/>
        </w:rPr>
        <w:t>,</w:t>
      </w:r>
      <w:fldSimple w:instr=" DOCPROPERTY  StartDate  \* MERGEFORMAT ">
        <w:r w:rsidR="003609EF" w:rsidRPr="00BA51D9">
          <w:rPr>
            <w:b/>
            <w:noProof/>
            <w:sz w:val="24"/>
          </w:rPr>
          <w:t xml:space="preserve"> </w:t>
        </w:r>
        <w:r w:rsidR="00B86811">
          <w:rPr>
            <w:b/>
            <w:noProof/>
            <w:sz w:val="24"/>
          </w:rPr>
          <w:t>27th Feb 2023</w:t>
        </w:r>
      </w:fldSimple>
      <w:r w:rsidR="00547111">
        <w:rPr>
          <w:b/>
          <w:noProof/>
          <w:sz w:val="24"/>
        </w:rPr>
        <w:t xml:space="preserve"> - </w:t>
      </w:r>
      <w:fldSimple w:instr=" DOCPROPERTY  EndDate  \* MERGEFORMAT ">
        <w:r w:rsidR="00B86811">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61EF09" w:rsidR="001E41F3" w:rsidRPr="00410371" w:rsidRDefault="00000000" w:rsidP="00E13F3D">
            <w:pPr>
              <w:pStyle w:val="CRCoverPage"/>
              <w:spacing w:after="0"/>
              <w:jc w:val="right"/>
              <w:rPr>
                <w:b/>
                <w:noProof/>
                <w:sz w:val="28"/>
              </w:rPr>
            </w:pPr>
            <w:fldSimple w:instr=" DOCPROPERTY  Spec#  \* MERGEFORMAT ">
              <w:r w:rsidR="00B86811">
                <w:rPr>
                  <w:b/>
                  <w:noProof/>
                  <w:sz w:val="28"/>
                </w:rPr>
                <w:t>3</w:t>
              </w:r>
              <w:r w:rsidR="00075712">
                <w:rPr>
                  <w:b/>
                  <w:noProof/>
                  <w:sz w:val="28"/>
                </w:rPr>
                <w:t>6</w:t>
              </w:r>
              <w:r w:rsidR="00B86811">
                <w:rPr>
                  <w:b/>
                  <w:noProof/>
                  <w:sz w:val="28"/>
                </w:rPr>
                <w:t>.10</w:t>
              </w:r>
              <w:r w:rsidR="007F21D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91B0" w:rsidR="001E41F3" w:rsidRPr="00410371" w:rsidRDefault="00000000" w:rsidP="00547111">
            <w:pPr>
              <w:pStyle w:val="CRCoverPage"/>
              <w:spacing w:after="0"/>
              <w:rPr>
                <w:noProof/>
              </w:rPr>
            </w:pPr>
            <w:fldSimple w:instr=" DOCPROPERTY  Cr#  \* MERGEFORMAT ">
              <w:r w:rsidR="00151214">
                <w:rPr>
                  <w:b/>
                  <w:noProof/>
                  <w:sz w:val="28"/>
                </w:rPr>
                <w:t>0001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908C50" w:rsidR="001E41F3" w:rsidRPr="00410371" w:rsidRDefault="00C3062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746E03" w:rsidR="001E41F3" w:rsidRPr="00410371" w:rsidRDefault="00000000">
            <w:pPr>
              <w:pStyle w:val="CRCoverPage"/>
              <w:spacing w:after="0"/>
              <w:jc w:val="center"/>
              <w:rPr>
                <w:noProof/>
                <w:sz w:val="28"/>
              </w:rPr>
            </w:pPr>
            <w:fldSimple w:instr=" DOCPROPERTY  Version  \* MERGEFORMAT ">
              <w:r w:rsidR="00B8681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62283" w:rsidR="002627A6" w:rsidRDefault="00410AE9" w:rsidP="002627A6">
            <w:pPr>
              <w:pStyle w:val="CRCoverPage"/>
              <w:spacing w:after="0"/>
              <w:ind w:left="100"/>
              <w:rPr>
                <w:noProof/>
              </w:rPr>
            </w:pPr>
            <w:r>
              <w:t xml:space="preserve">Updates to the additional emissions requirements related to </w:t>
            </w:r>
            <w:r w:rsidR="00606DD5">
              <w:t>NS_02N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A758B5" w:rsidR="001E41F3" w:rsidRDefault="00000000">
            <w:pPr>
              <w:pStyle w:val="CRCoverPage"/>
              <w:spacing w:after="0"/>
              <w:ind w:left="100"/>
              <w:rPr>
                <w:noProof/>
              </w:rPr>
            </w:pPr>
            <w:r>
              <w:fldChar w:fldCharType="begin"/>
            </w:r>
            <w:r>
              <w:instrText xml:space="preserve"> DOCPROPERTY  SourceIfWg  \* MERGEFORMAT </w:instrText>
            </w:r>
            <w:r>
              <w:fldChar w:fldCharType="separate"/>
            </w:r>
            <w:r w:rsidR="00B86811">
              <w:rPr>
                <w:noProof/>
              </w:rPr>
              <w:fldChar w:fldCharType="begin"/>
            </w:r>
            <w:r w:rsidR="00B86811">
              <w:rPr>
                <w:noProof/>
              </w:rPr>
              <w:instrText xml:space="preserve"> DOCPROPERTY  SourceIfWg  \* MERGEFORMAT </w:instrText>
            </w:r>
            <w:r w:rsidR="00B86811">
              <w:rPr>
                <w:noProof/>
              </w:rPr>
              <w:fldChar w:fldCharType="separate"/>
            </w:r>
            <w:r w:rsidR="00B86811">
              <w:rPr>
                <w:noProof/>
              </w:rPr>
              <w:t>Ligado Networks</w:t>
            </w:r>
            <w:r w:rsidR="00B86811">
              <w:rPr>
                <w:noProof/>
              </w:rPr>
              <w:fldChar w:fldCharType="end"/>
            </w:r>
            <w:r>
              <w:rPr>
                <w:noProof/>
              </w:rPr>
              <w:fldChar w:fldCharType="end"/>
            </w:r>
            <w:r w:rsidR="00D416F8">
              <w:rPr>
                <w:noProof/>
              </w:rPr>
              <w:t>, Sony</w:t>
            </w:r>
            <w:r w:rsidR="00107E92">
              <w:rPr>
                <w:noProof/>
              </w:rPr>
              <w:t>, Qualcomm, Media</w:t>
            </w:r>
            <w:r w:rsidR="00D40B28">
              <w:rPr>
                <w:noProof/>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000000" w:rsidP="00547111">
            <w:pPr>
              <w:pStyle w:val="CRCoverPage"/>
              <w:spacing w:after="0"/>
              <w:ind w:left="100"/>
              <w:rPr>
                <w:noProof/>
              </w:rPr>
            </w:pPr>
            <w:fldSimple w:instr=" DOCPROPERTY  SourceIfTsg  \* MERGEFORMAT ">
              <w:r w:rsidR="00B8681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15857" w:rsidR="001E41F3" w:rsidRDefault="001059D6">
            <w:pPr>
              <w:pStyle w:val="CRCoverPage"/>
              <w:spacing w:after="0"/>
              <w:ind w:left="100"/>
              <w:rPr>
                <w:noProof/>
              </w:rPr>
            </w:pPr>
            <w:proofErr w:type="spellStart"/>
            <w:r>
              <w:t>LTE_NBIOT_eMTC_NTN_req</w:t>
            </w:r>
            <w:proofErr w:type="spellEnd"/>
            <w:r w:rsidR="00243BD0">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A4CC6" w:rsidR="001E41F3" w:rsidRDefault="00000000">
            <w:pPr>
              <w:pStyle w:val="CRCoverPage"/>
              <w:spacing w:after="0"/>
              <w:ind w:left="100"/>
              <w:rPr>
                <w:noProof/>
              </w:rPr>
            </w:pPr>
            <w:fldSimple w:instr=" DOCPROPERTY  ResDate  \* MERGEFORMAT ">
              <w:r w:rsidR="00B86811">
                <w:rPr>
                  <w:noProof/>
                </w:rPr>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C20A62" w:rsidR="001E41F3" w:rsidRDefault="007F21D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96E30" w:rsidR="001E41F3" w:rsidRDefault="00000000">
            <w:pPr>
              <w:pStyle w:val="CRCoverPage"/>
              <w:spacing w:after="0"/>
              <w:ind w:left="100"/>
              <w:rPr>
                <w:noProof/>
              </w:rPr>
            </w:pPr>
            <w:fldSimple w:instr=" DOCPROPERTY  Release  \* MERGEFORMAT ">
              <w:r w:rsidR="00D24991">
                <w:rPr>
                  <w:noProof/>
                </w:rPr>
                <w:t>Re</w:t>
              </w:r>
              <w:r w:rsidR="00B86811">
                <w:rPr>
                  <w:noProof/>
                </w:rPr>
                <w:t>l-1</w:t>
              </w:r>
              <w:r w:rsidR="00B159F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5A32C9" w:rsidR="00B86811" w:rsidRDefault="007F21DC" w:rsidP="00B86811">
            <w:pPr>
              <w:pStyle w:val="CRCoverPage"/>
              <w:spacing w:after="0"/>
              <w:ind w:left="100"/>
              <w:rPr>
                <w:noProof/>
              </w:rPr>
            </w:pPr>
            <w:r>
              <w:rPr>
                <w:noProof/>
              </w:rPr>
              <w:t xml:space="preserve">Updates the additional emissions </w:t>
            </w:r>
            <w:r w:rsidR="0040584F">
              <w:rPr>
                <w:noProof/>
              </w:rPr>
              <w:t xml:space="preserve">ranges </w:t>
            </w:r>
            <w:r>
              <w:rPr>
                <w:noProof/>
              </w:rPr>
              <w:t xml:space="preserve">mask which </w:t>
            </w:r>
            <w:r w:rsidR="0040584F">
              <w:rPr>
                <w:noProof/>
              </w:rPr>
              <w:t>are</w:t>
            </w:r>
            <w:r>
              <w:rPr>
                <w:noProof/>
              </w:rPr>
              <w:t xml:space="preserve"> in square brackets and remove</w:t>
            </w:r>
            <w:r w:rsidR="0040584F">
              <w:rPr>
                <w:noProof/>
              </w:rPr>
              <w:t>s</w:t>
            </w:r>
            <w:r>
              <w:rPr>
                <w:noProof/>
              </w:rPr>
              <w:t xml:space="preserve"> the square bracket</w:t>
            </w:r>
            <w:r w:rsidR="0040584F">
              <w:rPr>
                <w:noProof/>
              </w:rPr>
              <w:t>s</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6E0D4" w14:textId="38742C13" w:rsidR="00257A6E" w:rsidRDefault="007F21DC" w:rsidP="00B86811">
            <w:pPr>
              <w:pStyle w:val="CRCoverPage"/>
              <w:spacing w:after="0"/>
              <w:ind w:left="100"/>
              <w:rPr>
                <w:noProof/>
              </w:rPr>
            </w:pPr>
            <w:r>
              <w:rPr>
                <w:noProof/>
              </w:rPr>
              <w:t>Using the NB-Io</w:t>
            </w:r>
            <w:r w:rsidR="002C689D">
              <w:rPr>
                <w:noProof/>
              </w:rPr>
              <w:t>T</w:t>
            </w:r>
            <w:r>
              <w:rPr>
                <w:noProof/>
              </w:rPr>
              <w:t xml:space="preserve"> general emission mask </w:t>
            </w:r>
            <w:r w:rsidR="00484F20">
              <w:rPr>
                <w:noProof/>
              </w:rPr>
              <w:t>and interpolation</w:t>
            </w:r>
            <w:r>
              <w:rPr>
                <w:noProof/>
              </w:rPr>
              <w:t xml:space="preserve">, </w:t>
            </w:r>
            <w:r w:rsidR="00484F20">
              <w:rPr>
                <w:noProof/>
              </w:rPr>
              <w:t xml:space="preserve">guardband </w:t>
            </w:r>
            <w:r w:rsidR="002C689D">
              <w:rPr>
                <w:noProof/>
              </w:rPr>
              <w:t xml:space="preserve">required to meet FCC 25.216 requirement </w:t>
            </w:r>
            <w:r w:rsidR="00484F20">
              <w:rPr>
                <w:noProof/>
              </w:rPr>
              <w:t xml:space="preserve">is determined as shown in table below and </w:t>
            </w:r>
            <w:r>
              <w:rPr>
                <w:noProof/>
              </w:rPr>
              <w:t xml:space="preserve">the NB-IoT NTN additional spurious emission mask </w:t>
            </w:r>
            <w:r w:rsidR="00484F20">
              <w:rPr>
                <w:noProof/>
              </w:rPr>
              <w:t>accordingly</w:t>
            </w:r>
            <w:r>
              <w:rPr>
                <w:noProof/>
              </w:rPr>
              <w:t xml:space="preserve"> updated</w:t>
            </w:r>
            <w:r w:rsidR="002C689D">
              <w:rPr>
                <w:noProof/>
              </w:rPr>
              <w:t>. The additional guardband is adjusted from .1 MHz to .</w:t>
            </w:r>
            <w:r w:rsidR="002B562C">
              <w:rPr>
                <w:noProof/>
              </w:rPr>
              <w:t xml:space="preserve">09 </w:t>
            </w:r>
            <w:r w:rsidR="002C689D">
              <w:rPr>
                <w:noProof/>
              </w:rPr>
              <w:t xml:space="preserve">MHz. </w:t>
            </w:r>
          </w:p>
          <w:p w14:paraId="40805CC4" w14:textId="77777777" w:rsidR="002B562C" w:rsidRDefault="002B562C" w:rsidP="001059D6">
            <w:pPr>
              <w:pStyle w:val="CRCoverPage"/>
              <w:spacing w:after="0"/>
              <w:ind w:left="100"/>
              <w:rPr>
                <w:noProof/>
              </w:rPr>
            </w:pPr>
          </w:p>
          <w:p w14:paraId="6DFEBF1B" w14:textId="35881452" w:rsidR="00484F20" w:rsidRDefault="001059D6" w:rsidP="001059D6">
            <w:pPr>
              <w:pStyle w:val="CRCoverPage"/>
              <w:spacing w:after="0"/>
              <w:ind w:left="100"/>
              <w:rPr>
                <w:noProof/>
              </w:rPr>
            </w:pPr>
            <w:r>
              <w:rPr>
                <w:noProof/>
              </w:rPr>
              <w:t>The square brackets are also removed</w:t>
            </w:r>
          </w:p>
          <w:p w14:paraId="31C656EC" w14:textId="30146C45" w:rsidR="0081406E" w:rsidRDefault="0081406E" w:rsidP="001059D6">
            <w:pPr>
              <w:pStyle w:val="CRCoverPage"/>
              <w:spacing w:after="0"/>
              <w:ind w:left="100"/>
              <w:rPr>
                <w:noProof/>
              </w:rPr>
            </w:pPr>
            <w:r>
              <w:rPr>
                <w:noProof/>
              </w:rPr>
              <w:t>Adds</w:t>
            </w:r>
            <w:r w:rsidR="00D416F8">
              <w:rPr>
                <w:noProof/>
              </w:rPr>
              <w:t xml:space="preserve"> clarification about the guard band to claue 5.2B as proposed by Sony</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1B4BB0" w:rsidR="00B86811" w:rsidRDefault="007F21DC" w:rsidP="00B86811">
            <w:pPr>
              <w:pStyle w:val="CRCoverPage"/>
              <w:spacing w:after="0"/>
              <w:ind w:left="100"/>
              <w:rPr>
                <w:noProof/>
              </w:rPr>
            </w:pPr>
            <w:r>
              <w:rPr>
                <w:noProof/>
              </w:rPr>
              <w:t xml:space="preserve">Inefficient use of the available spectrum as </w:t>
            </w:r>
            <w:r w:rsidR="00484F20">
              <w:rPr>
                <w:noProof/>
              </w:rPr>
              <w:t>additional 100 kHz</w:t>
            </w:r>
            <w:r w:rsidR="00DB498E">
              <w:rPr>
                <w:noProof/>
              </w:rPr>
              <w:t xml:space="preserve"> (due to raster spacing of 100kHz)</w:t>
            </w:r>
            <w:r>
              <w:rPr>
                <w:noProof/>
              </w:rPr>
              <w:t xml:space="preserve"> will have to be allocated for Geo-synchronous- orbit NTNs </w:t>
            </w:r>
            <w:r w:rsidR="001D4A22">
              <w:rPr>
                <w:noProof/>
              </w:rPr>
              <w:t xml:space="preserve">to compensate for the doppler </w:t>
            </w:r>
            <w:r>
              <w:rPr>
                <w:noProof/>
              </w:rPr>
              <w:t xml:space="preserve">is </w:t>
            </w:r>
            <w:r w:rsidR="001059D6">
              <w:rPr>
                <w:noProof/>
              </w:rPr>
              <w:t>non-</w:t>
            </w:r>
            <w:r>
              <w:rPr>
                <w:noProof/>
              </w:rPr>
              <w:t>zero</w:t>
            </w:r>
            <w:r w:rsidR="00484F20">
              <w:rPr>
                <w:noProof/>
              </w:rPr>
              <w:t xml:space="preserve"> but not as high as NGSOs</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764DD3" w:rsidR="00B86811" w:rsidRDefault="00C3062D" w:rsidP="00B86811">
            <w:pPr>
              <w:pStyle w:val="CRCoverPage"/>
              <w:spacing w:after="0"/>
              <w:ind w:left="100"/>
              <w:rPr>
                <w:noProof/>
              </w:rPr>
            </w:pPr>
            <w:r>
              <w:rPr>
                <w:noProof/>
              </w:rPr>
              <w:t xml:space="preserve">5.2B, </w:t>
            </w:r>
            <w:r w:rsidR="007F21DC">
              <w:rPr>
                <w:noProof/>
              </w:rPr>
              <w:t>6.5B.4.4.2</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1FDD3D" w:rsidR="00B86811" w:rsidRDefault="00DB498E" w:rsidP="00B86811">
            <w:pPr>
              <w:pStyle w:val="CRCoverPage"/>
              <w:spacing w:after="0"/>
              <w:ind w:left="99"/>
              <w:rPr>
                <w:noProof/>
              </w:rPr>
            </w:pPr>
            <w:r>
              <w:rPr>
                <w:noProof/>
              </w:rPr>
              <w:t>TS 36.521-X</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59B9B8B" w:rsidR="00B86811" w:rsidRDefault="00DB498E" w:rsidP="00B86811">
            <w:pPr>
              <w:pStyle w:val="CRCoverPage"/>
              <w:spacing w:after="0"/>
              <w:ind w:left="100"/>
              <w:rPr>
                <w:noProof/>
              </w:rPr>
            </w:pPr>
            <w:r>
              <w:rPr>
                <w:noProof/>
              </w:rPr>
              <w:t>The conformance specifications number for IoT NTN is TBD</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F5E3FA" w:rsidR="00B86811" w:rsidRDefault="00C3062D" w:rsidP="00B86811">
            <w:pPr>
              <w:pStyle w:val="CRCoverPage"/>
              <w:spacing w:after="0"/>
              <w:ind w:left="100"/>
              <w:rPr>
                <w:noProof/>
              </w:rPr>
            </w:pPr>
            <w:r>
              <w:rPr>
                <w:noProof/>
              </w:rPr>
              <w:t>Merges</w:t>
            </w:r>
            <w:r w:rsidR="001F7300">
              <w:rPr>
                <w:noProof/>
              </w:rPr>
              <w:t xml:space="preserve"> revised</w:t>
            </w:r>
            <w:r>
              <w:rPr>
                <w:noProof/>
              </w:rPr>
              <w:t xml:space="preserve"> proposal from Sony for section 5.2B</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80059C" w14:textId="77777777" w:rsidR="00C3062D" w:rsidRPr="002505AD" w:rsidRDefault="00C3062D" w:rsidP="00C3062D">
      <w:pPr>
        <w:pStyle w:val="Heading2"/>
      </w:pPr>
      <w:bookmarkStart w:id="1" w:name="_Toc111062013"/>
      <w:bookmarkStart w:id="2" w:name="_Toc120570008"/>
      <w:bookmarkStart w:id="3" w:name="_Toc121162800"/>
      <w:bookmarkStart w:id="4" w:name="_Toc121827681"/>
      <w:bookmarkStart w:id="5" w:name="_Toc124177509"/>
      <w:bookmarkStart w:id="6" w:name="_Toc124177936"/>
      <w:bookmarkStart w:id="7" w:name="_Toc120570083"/>
      <w:bookmarkStart w:id="8" w:name="_Toc121162875"/>
      <w:bookmarkStart w:id="9" w:name="_Toc121827756"/>
      <w:bookmarkStart w:id="10" w:name="_Toc124177584"/>
      <w:bookmarkStart w:id="11" w:name="_Toc124178011"/>
      <w:r w:rsidRPr="002505AD">
        <w:lastRenderedPageBreak/>
        <w:t>5.2</w:t>
      </w:r>
      <w:r w:rsidRPr="002505AD">
        <w:rPr>
          <w:lang w:eastAsia="zh-CN"/>
        </w:rPr>
        <w:t>B</w:t>
      </w:r>
      <w:r w:rsidRPr="002505AD">
        <w:tab/>
        <w:t>Operating bands</w:t>
      </w:r>
      <w:r w:rsidRPr="002505AD">
        <w:rPr>
          <w:lang w:eastAsia="zh-CN"/>
        </w:rPr>
        <w:t xml:space="preserve"> for </w:t>
      </w:r>
      <w:r w:rsidRPr="002505AD">
        <w:t>category NB1 and NB2</w:t>
      </w:r>
      <w:bookmarkEnd w:id="1"/>
      <w:bookmarkEnd w:id="2"/>
      <w:bookmarkEnd w:id="3"/>
      <w:bookmarkEnd w:id="4"/>
      <w:bookmarkEnd w:id="5"/>
      <w:bookmarkEnd w:id="6"/>
    </w:p>
    <w:p w14:paraId="65641387" w14:textId="77777777" w:rsidR="00C3062D" w:rsidRPr="002505AD" w:rsidRDefault="00C3062D" w:rsidP="00C3062D">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4B4E046C" w14:textId="544A048D" w:rsidR="00C3062D" w:rsidRPr="00CD1DA5" w:rsidDel="002B562C" w:rsidRDefault="00C3062D" w:rsidP="00C3062D">
      <w:pPr>
        <w:rPr>
          <w:del w:id="12" w:author="Qualcomm" w:date="2023-03-01T18:01:00Z"/>
          <w:b/>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02F1AD85" w14:textId="77777777" w:rsidR="002B562C" w:rsidRDefault="00C3062D" w:rsidP="00C3062D">
      <w:pPr>
        <w:rPr>
          <w:ins w:id="13" w:author="Qualcomm" w:date="2023-03-01T18:01:00Z"/>
        </w:rPr>
      </w:pPr>
      <w:ins w:id="14" w:author="Ojas Choksi" w:date="2023-03-01T10:28:00Z">
        <w:del w:id="15" w:author="Qualcomm" w:date="2023-03-01T18:00:00Z">
          <w:r w:rsidRPr="00C3062D" w:rsidDel="002B562C">
            <w:delText>In case UE receives network signalling value NS_02N on B</w:delText>
          </w:r>
        </w:del>
      </w:ins>
      <w:ins w:id="16" w:author="Ojas Choksi" w:date="2023-03-01T10:36:00Z">
        <w:del w:id="17" w:author="Qualcomm" w:date="2023-03-01T18:00:00Z">
          <w:r w:rsidDel="002B562C">
            <w:delText xml:space="preserve">and </w:delText>
          </w:r>
        </w:del>
      </w:ins>
      <w:ins w:id="18" w:author="Ojas Choksi" w:date="2023-03-01T10:28:00Z">
        <w:del w:id="19" w:author="Qualcomm" w:date="2023-03-01T18:00:00Z">
          <w:r w:rsidRPr="00C3062D" w:rsidDel="002B562C">
            <w:delText xml:space="preserve">255 listed in Table 5.2-1 then  </w:delText>
          </w:r>
        </w:del>
      </w:ins>
      <w:ins w:id="20" w:author="Ojas Choksi" w:date="2023-03-01T10:29:00Z">
        <w:del w:id="21" w:author="Qualcomm" w:date="2023-03-01T18:00:00Z">
          <w:r w:rsidDel="002B562C">
            <w:delText>8</w:delText>
          </w:r>
        </w:del>
      </w:ins>
      <w:ins w:id="22" w:author="Ojas Choksi" w:date="2023-03-01T10:28:00Z">
        <w:del w:id="23" w:author="Qualcomm" w:date="2023-03-01T18:00:00Z">
          <w:r w:rsidRPr="00C3062D" w:rsidDel="002B562C">
            <w:delText xml:space="preserve">0 kHz guard band next to the lower and upper limit of this band </w:delText>
          </w:r>
        </w:del>
      </w:ins>
      <w:ins w:id="24" w:author="Ojas Choksi" w:date="2023-03-01T10:31:00Z">
        <w:del w:id="25" w:author="Qualcomm" w:date="2023-03-01T18:00:00Z">
          <w:r w:rsidDel="002B562C">
            <w:delText xml:space="preserve">will be </w:delText>
          </w:r>
        </w:del>
      </w:ins>
      <w:ins w:id="26" w:author="Ojas Choksi" w:date="2023-03-01T10:34:00Z">
        <w:del w:id="27" w:author="Qualcomm" w:date="2023-03-01T18:00:00Z">
          <w:r w:rsidDel="002B562C">
            <w:delText>applied</w:delText>
          </w:r>
        </w:del>
      </w:ins>
      <w:ins w:id="28" w:author="Ojas Choksi" w:date="2023-03-01T10:28:00Z">
        <w:del w:id="29" w:author="Qualcomm" w:date="2023-03-01T18:00:00Z">
          <w:r w:rsidRPr="00C3062D" w:rsidDel="002B562C">
            <w:delText>.</w:delText>
          </w:r>
        </w:del>
      </w:ins>
    </w:p>
    <w:p w14:paraId="3BD58B59" w14:textId="4AB7E526" w:rsidR="002B562C" w:rsidRPr="00C3062D" w:rsidRDefault="002B562C" w:rsidP="00C3062D">
      <w:ins w:id="30" w:author="Qualcomm" w:date="2023-03-01T17:59:00Z">
        <w:r>
          <w:t xml:space="preserve">For operation in Band 255 in USA and Canada </w:t>
        </w:r>
      </w:ins>
      <w:ins w:id="31" w:author="Qualcomm" w:date="2023-03-01T18:00:00Z">
        <w:r>
          <w:t>when NS_02N is signalled</w:t>
        </w:r>
      </w:ins>
      <w:ins w:id="32" w:author="Qualcomm" w:date="2023-03-01T18:01:00Z">
        <w:r>
          <w:t>,</w:t>
        </w:r>
      </w:ins>
      <w:ins w:id="33" w:author="Qualcomm" w:date="2023-03-01T18:00:00Z">
        <w:r>
          <w:t xml:space="preserve"> </w:t>
        </w:r>
      </w:ins>
      <w:ins w:id="34" w:author="Qualcomm" w:date="2023-03-01T18:05:00Z">
        <w:r>
          <w:t>only channels</w:t>
        </w:r>
      </w:ins>
      <w:ins w:id="35" w:author="Qualcomm" w:date="2023-03-01T18:00:00Z">
        <w:r>
          <w:t xml:space="preserve"> </w:t>
        </w:r>
      </w:ins>
      <w:ins w:id="36" w:author="Qualcomm" w:date="2023-03-01T18:10:00Z">
        <w:r w:rsidR="00FA217D">
          <w:t xml:space="preserve">positions </w:t>
        </w:r>
      </w:ins>
      <w:ins w:id="37" w:author="Qualcomm" w:date="2023-03-01T18:05:00Z">
        <w:r>
          <w:t xml:space="preserve">which </w:t>
        </w:r>
      </w:ins>
      <w:ins w:id="38" w:author="Qualcomm" w:date="2023-03-01T18:00:00Z">
        <w:r>
          <w:t xml:space="preserve">guarantee at least 90 kHz guard band </w:t>
        </w:r>
      </w:ins>
      <w:ins w:id="39" w:author="Qualcomm" w:date="2023-03-01T18:07:00Z">
        <w:r w:rsidR="0078010A">
          <w:t xml:space="preserve">from RF channel edge </w:t>
        </w:r>
      </w:ins>
      <w:ins w:id="40" w:author="Qualcomm" w:date="2023-03-01T18:00:00Z">
        <w:r w:rsidRPr="00C3062D">
          <w:t xml:space="preserve">to the lower and upper limit of </w:t>
        </w:r>
        <w:r>
          <w:t>the</w:t>
        </w:r>
        <w:r w:rsidRPr="00C3062D">
          <w:t xml:space="preserve"> band</w:t>
        </w:r>
      </w:ins>
      <w:ins w:id="41" w:author="Qualcomm" w:date="2023-03-01T18:07:00Z">
        <w:r w:rsidR="0078010A">
          <w:t xml:space="preserve"> </w:t>
        </w:r>
      </w:ins>
      <w:ins w:id="42" w:author="Qualcomm" w:date="2023-03-01T18:10:00Z">
        <w:r w:rsidR="001F4D62">
          <w:t>shall be used</w:t>
        </w:r>
      </w:ins>
      <w:ins w:id="43" w:author="Qualcomm" w:date="2023-03-01T18:00:00Z">
        <w:r>
          <w:t>.</w:t>
        </w:r>
      </w:ins>
    </w:p>
    <w:p w14:paraId="498A3E2C" w14:textId="41EBE836" w:rsidR="00C3062D" w:rsidRPr="00C3062D" w:rsidRDefault="00C3062D" w:rsidP="00C3062D">
      <w:pPr>
        <w:rPr>
          <w:noProof/>
          <w:color w:val="0070C0"/>
        </w:rPr>
      </w:pPr>
      <w:r>
        <w:rPr>
          <w:noProof/>
          <w:color w:val="0070C0"/>
        </w:rPr>
        <w:t>------------------------------------------------------------- END OF CHANGES ------------------------------------------------------</w:t>
      </w:r>
    </w:p>
    <w:p w14:paraId="1D30D2BA" w14:textId="3A5427DE" w:rsidR="007F21DC" w:rsidRPr="00CD1DA5" w:rsidRDefault="007F21DC" w:rsidP="007F21DC">
      <w:pPr>
        <w:pStyle w:val="Heading5"/>
      </w:pPr>
      <w:r w:rsidRPr="00CD1DA5">
        <w:t>6.5B.4.4</w:t>
      </w:r>
      <w:r w:rsidRPr="00CD1DA5">
        <w:rPr>
          <w:rFonts w:hint="eastAsia"/>
        </w:rPr>
        <w:t>.2</w:t>
      </w:r>
      <w:r w:rsidRPr="00CD1DA5">
        <w:tab/>
        <w:t>Minimum requirement (network signalled value "NS_</w:t>
      </w:r>
      <w:r w:rsidRPr="00CD1DA5">
        <w:rPr>
          <w:rFonts w:hint="eastAsia"/>
        </w:rPr>
        <w:t>02N</w:t>
      </w:r>
      <w:r w:rsidRPr="00CD1DA5">
        <w:t>")</w:t>
      </w:r>
      <w:bookmarkEnd w:id="7"/>
      <w:bookmarkEnd w:id="8"/>
      <w:bookmarkEnd w:id="9"/>
      <w:bookmarkEnd w:id="10"/>
      <w:bookmarkEnd w:id="11"/>
    </w:p>
    <w:p w14:paraId="61BBBBCD" w14:textId="77777777" w:rsidR="00DB498E" w:rsidRPr="002505AD" w:rsidRDefault="00DB498E" w:rsidP="00DB498E">
      <w:pPr>
        <w:rPr>
          <w:rFonts w:eastAsia="SimSun"/>
          <w:color w:val="000000" w:themeColor="text1"/>
          <w:lang w:val="en-US" w:eastAsia="zh-CN"/>
        </w:rPr>
      </w:pPr>
      <w:r w:rsidRPr="002505AD">
        <w:rPr>
          <w:color w:val="000000" w:themeColor="text1"/>
          <w:lang w:val="en-US"/>
        </w:rPr>
        <w:t>When "NS_</w:t>
      </w:r>
      <w:r w:rsidRPr="002505AD">
        <w:rPr>
          <w:rFonts w:eastAsia="SimSun" w:hint="eastAsia"/>
          <w:color w:val="000000" w:themeColor="text1"/>
          <w:lang w:val="en-US" w:eastAsia="zh-CN"/>
        </w:rPr>
        <w:t>02N</w:t>
      </w:r>
      <w:r w:rsidRPr="002505AD">
        <w:rPr>
          <w:color w:val="000000" w:themeColor="text1"/>
          <w:lang w:val="en-US"/>
        </w:rPr>
        <w:t xml:space="preserve">" is indicated in the cell, the power of any UE </w:t>
      </w:r>
      <w:r w:rsidRPr="002505AD">
        <w:rPr>
          <w:rFonts w:eastAsia="SimSun" w:hint="eastAsia"/>
          <w:color w:val="000000" w:themeColor="text1"/>
          <w:lang w:val="en-US" w:eastAsia="zh-CN"/>
        </w:rPr>
        <w:t xml:space="preserve">spurious </w:t>
      </w:r>
      <w:r w:rsidRPr="002505AD">
        <w:rPr>
          <w:color w:val="000000" w:themeColor="text1"/>
          <w:lang w:val="en-US"/>
        </w:rPr>
        <w:t>emission shall not exceed the levels specified in Table 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-1</w:t>
      </w:r>
      <w:r w:rsidRPr="002505AD">
        <w:rPr>
          <w:rFonts w:eastAsia="SimSun" w:hint="eastAsia"/>
          <w:color w:val="000000" w:themeColor="text1"/>
          <w:lang w:val="en-US" w:eastAsia="zh-CN"/>
        </w:rPr>
        <w:t xml:space="preserve"> an</w:t>
      </w:r>
      <w:r w:rsidRPr="002505AD">
        <w:rPr>
          <w:color w:val="000000" w:themeColor="text1"/>
          <w:lang w:val="en-US" w:eastAsia="zh-CN"/>
        </w:rPr>
        <w:t xml:space="preserve">d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4.2</w:t>
      </w:r>
      <w:r w:rsidRPr="002505AD">
        <w:rPr>
          <w:color w:val="000000" w:themeColor="text1"/>
          <w:lang w:val="en-US"/>
        </w:rPr>
        <w:t>-</w:t>
      </w:r>
      <w:r w:rsidRPr="002505AD">
        <w:rPr>
          <w:color w:val="000000" w:themeColor="text1"/>
          <w:lang w:val="en-US" w:eastAsia="zh-CN"/>
        </w:rPr>
        <w:t>2</w:t>
      </w:r>
      <w:r w:rsidRPr="002505AD">
        <w:rPr>
          <w:color w:val="000000" w:themeColor="text1"/>
          <w:lang w:val="en-US"/>
        </w:rPr>
        <w:t>.</w:t>
      </w:r>
      <w:r w:rsidRPr="002505AD">
        <w:rPr>
          <w:color w:val="000000" w:themeColor="text1"/>
          <w:lang w:val="en-US" w:eastAsia="zh-CN"/>
        </w:rPr>
        <w:t xml:space="preserve"> </w:t>
      </w:r>
      <w:r w:rsidRPr="002505AD">
        <w:rPr>
          <w:color w:val="000000" w:themeColor="text1"/>
        </w:rPr>
        <w:t>This requirement also applies for the frequency ranges that are less than F</w:t>
      </w:r>
      <w:r w:rsidRPr="002505AD">
        <w:rPr>
          <w:color w:val="000000" w:themeColor="text1"/>
          <w:vertAlign w:val="subscript"/>
        </w:rPr>
        <w:t>OOB</w:t>
      </w:r>
      <w:r w:rsidRPr="002505AD">
        <w:rPr>
          <w:color w:val="000000" w:themeColor="text1"/>
        </w:rPr>
        <w:t xml:space="preserve"> (</w:t>
      </w:r>
      <w:r w:rsidRPr="002505AD">
        <w:rPr>
          <w:color w:val="000000" w:themeColor="text1"/>
          <w:lang w:val="en-US"/>
        </w:rPr>
        <w:t xml:space="preserve">MHz) </w:t>
      </w:r>
      <w:r w:rsidRPr="002505AD">
        <w:rPr>
          <w:color w:val="000000" w:themeColor="text1"/>
          <w:lang w:val="en-US" w:eastAsia="zh-CN"/>
        </w:rPr>
        <w:t xml:space="preserve">specified in </w:t>
      </w:r>
      <w:r w:rsidRPr="002505AD">
        <w:rPr>
          <w:color w:val="000000" w:themeColor="text1"/>
          <w:lang w:val="en-US"/>
        </w:rPr>
        <w:t>6.5B.</w:t>
      </w:r>
      <w:r w:rsidRPr="002505AD">
        <w:rPr>
          <w:color w:val="000000" w:themeColor="text1"/>
          <w:lang w:val="en-US" w:eastAsia="zh-CN"/>
        </w:rPr>
        <w:t>4</w:t>
      </w:r>
      <w:r w:rsidRPr="002505AD">
        <w:rPr>
          <w:color w:val="000000" w:themeColor="text1"/>
          <w:lang w:val="en-US"/>
        </w:rPr>
        <w:t>.</w:t>
      </w:r>
      <w:r w:rsidRPr="002505AD">
        <w:rPr>
          <w:color w:val="000000" w:themeColor="text1"/>
          <w:lang w:val="en-US" w:eastAsia="zh-CN"/>
        </w:rPr>
        <w:t>2</w:t>
      </w:r>
      <w:r w:rsidRPr="002505AD">
        <w:rPr>
          <w:color w:val="000000" w:themeColor="text1"/>
          <w:lang w:val="en-US"/>
        </w:rPr>
        <w:t xml:space="preserve"> from the edge of the channel bandwidth.</w:t>
      </w:r>
    </w:p>
    <w:p w14:paraId="7A209829" w14:textId="77777777" w:rsidR="00DB498E" w:rsidRPr="002505AD" w:rsidRDefault="00DB498E" w:rsidP="00DB498E">
      <w:pPr>
        <w:pStyle w:val="TH"/>
      </w:pPr>
      <w:r w:rsidRPr="002505AD">
        <w:t xml:space="preserve">Table </w:t>
      </w:r>
      <w:r w:rsidRPr="002505AD">
        <w:rPr>
          <w:sz w:val="22"/>
          <w:szCs w:val="22"/>
        </w:rPr>
        <w:t>6.5B.</w:t>
      </w:r>
      <w:r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DB498E" w:rsidRPr="002505AD" w14:paraId="1AFA6F8A" w14:textId="77777777" w:rsidTr="00093259">
        <w:trPr>
          <w:cantSplit/>
          <w:trHeight w:val="375"/>
          <w:jc w:val="center"/>
        </w:trPr>
        <w:tc>
          <w:tcPr>
            <w:tcW w:w="1848" w:type="dxa"/>
            <w:vMerge w:val="restart"/>
          </w:tcPr>
          <w:p w14:paraId="4F7A644A" w14:textId="77777777" w:rsidR="00DB498E" w:rsidRPr="002505AD" w:rsidRDefault="00DB498E" w:rsidP="00093259">
            <w:pPr>
              <w:pStyle w:val="TAH"/>
              <w:rPr>
                <w:rFonts w:cs="Arial"/>
                <w:bCs/>
              </w:rPr>
            </w:pPr>
            <w:r w:rsidRPr="002505AD">
              <w:rPr>
                <w:rFonts w:cs="Arial"/>
                <w:bCs/>
              </w:rPr>
              <w:t>Frequency band</w:t>
            </w:r>
          </w:p>
          <w:p w14:paraId="25664D6A" w14:textId="77777777" w:rsidR="00DB498E" w:rsidRPr="002505AD" w:rsidRDefault="00DB498E" w:rsidP="00093259">
            <w:pPr>
              <w:pStyle w:val="TAH"/>
              <w:rPr>
                <w:rFonts w:cs="Arial"/>
                <w:bCs/>
              </w:rPr>
            </w:pPr>
            <w:r w:rsidRPr="002505AD">
              <w:rPr>
                <w:rFonts w:cs="Arial"/>
                <w:bCs/>
              </w:rPr>
              <w:t>(MHz)</w:t>
            </w:r>
          </w:p>
        </w:tc>
        <w:tc>
          <w:tcPr>
            <w:tcW w:w="2065" w:type="dxa"/>
          </w:tcPr>
          <w:p w14:paraId="60B4AFE0" w14:textId="77777777" w:rsidR="00DB498E" w:rsidRPr="002505AD" w:rsidRDefault="00DB498E" w:rsidP="00093259">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0ECC1273" w14:textId="77777777" w:rsidR="00DB498E" w:rsidRPr="002505AD" w:rsidRDefault="00DB498E" w:rsidP="00093259">
            <w:pPr>
              <w:pStyle w:val="TAH"/>
              <w:rPr>
                <w:rFonts w:cs="Arial"/>
                <w:bCs/>
              </w:rPr>
            </w:pPr>
            <w:r w:rsidRPr="002505AD">
              <w:rPr>
                <w:rFonts w:cs="Arial"/>
                <w:bCs/>
              </w:rPr>
              <w:t xml:space="preserve">Measurement bandwidth </w:t>
            </w:r>
          </w:p>
        </w:tc>
        <w:tc>
          <w:tcPr>
            <w:tcW w:w="2222" w:type="dxa"/>
            <w:vMerge w:val="restart"/>
          </w:tcPr>
          <w:p w14:paraId="45EC72BC" w14:textId="77777777" w:rsidR="00DB498E" w:rsidRPr="002505AD" w:rsidRDefault="00DB498E" w:rsidP="00093259">
            <w:pPr>
              <w:pStyle w:val="TAH"/>
              <w:rPr>
                <w:rFonts w:cs="Arial"/>
                <w:bCs/>
              </w:rPr>
            </w:pPr>
            <w:r w:rsidRPr="002505AD">
              <w:rPr>
                <w:rFonts w:cs="Arial"/>
                <w:bCs/>
              </w:rPr>
              <w:t>NOTE</w:t>
            </w:r>
          </w:p>
        </w:tc>
      </w:tr>
      <w:tr w:rsidR="00DB498E" w:rsidRPr="002505AD" w14:paraId="1927623C" w14:textId="77777777" w:rsidTr="00093259">
        <w:trPr>
          <w:cantSplit/>
          <w:trHeight w:val="181"/>
          <w:jc w:val="center"/>
        </w:trPr>
        <w:tc>
          <w:tcPr>
            <w:tcW w:w="1848" w:type="dxa"/>
            <w:vMerge/>
          </w:tcPr>
          <w:p w14:paraId="1495C16D" w14:textId="77777777" w:rsidR="00DB498E" w:rsidRPr="002505AD" w:rsidRDefault="00DB498E" w:rsidP="00093259">
            <w:pPr>
              <w:pStyle w:val="TAH"/>
              <w:rPr>
                <w:rFonts w:cs="Arial"/>
                <w:b w:val="0"/>
              </w:rPr>
            </w:pPr>
          </w:p>
        </w:tc>
        <w:tc>
          <w:tcPr>
            <w:tcW w:w="2065" w:type="dxa"/>
          </w:tcPr>
          <w:p w14:paraId="502A203A" w14:textId="77777777" w:rsidR="00DB498E" w:rsidRPr="002505AD" w:rsidRDefault="00DB498E" w:rsidP="00093259">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7B2342A9" w14:textId="77777777" w:rsidR="00DB498E" w:rsidRPr="002505AD" w:rsidRDefault="00DB498E" w:rsidP="00093259">
            <w:pPr>
              <w:pStyle w:val="TableText"/>
              <w:ind w:left="800"/>
              <w:rPr>
                <w:rFonts w:ascii="Arial" w:eastAsia="Times New Roman" w:hAnsi="Arial" w:cs="Arial"/>
                <w:sz w:val="18"/>
                <w:szCs w:val="18"/>
              </w:rPr>
            </w:pPr>
          </w:p>
        </w:tc>
        <w:tc>
          <w:tcPr>
            <w:tcW w:w="2222" w:type="dxa"/>
            <w:vMerge/>
            <w:tcBorders>
              <w:bottom w:val="single" w:sz="4" w:space="0" w:color="auto"/>
            </w:tcBorders>
          </w:tcPr>
          <w:p w14:paraId="12C13553" w14:textId="77777777" w:rsidR="00DB498E" w:rsidRPr="002505AD" w:rsidRDefault="00DB498E" w:rsidP="00093259">
            <w:pPr>
              <w:pStyle w:val="TableText"/>
              <w:ind w:left="800"/>
              <w:rPr>
                <w:rFonts w:ascii="Arial" w:eastAsia="Times New Roman" w:hAnsi="Arial" w:cs="Arial"/>
                <w:sz w:val="18"/>
                <w:szCs w:val="18"/>
              </w:rPr>
            </w:pPr>
          </w:p>
        </w:tc>
      </w:tr>
      <w:tr w:rsidR="00DB498E" w:rsidRPr="002505AD" w14:paraId="4E5FFD0C" w14:textId="77777777" w:rsidTr="00093259">
        <w:trPr>
          <w:jc w:val="center"/>
        </w:trPr>
        <w:tc>
          <w:tcPr>
            <w:tcW w:w="1848" w:type="dxa"/>
          </w:tcPr>
          <w:p w14:paraId="16F04A4D" w14:textId="77777777" w:rsidR="00DB498E" w:rsidRPr="002505AD" w:rsidRDefault="00DB498E" w:rsidP="00093259">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1B5F2FC9" w14:textId="77777777" w:rsidR="00DB498E" w:rsidRPr="002505AD" w:rsidRDefault="00DB498E" w:rsidP="00093259">
            <w:pPr>
              <w:pStyle w:val="TAC"/>
              <w:rPr>
                <w:rFonts w:cs="Arial"/>
                <w:szCs w:val="18"/>
                <w:lang w:val="en-US"/>
              </w:rPr>
            </w:pPr>
            <w:r w:rsidRPr="002505AD">
              <w:rPr>
                <w:rFonts w:cs="Arial"/>
                <w:szCs w:val="18"/>
                <w:lang w:val="en-US"/>
              </w:rPr>
              <w:t>-50</w:t>
            </w:r>
          </w:p>
        </w:tc>
        <w:tc>
          <w:tcPr>
            <w:tcW w:w="1377" w:type="dxa"/>
          </w:tcPr>
          <w:p w14:paraId="2DB8F442" w14:textId="77777777" w:rsidR="00DB498E" w:rsidRPr="002505AD" w:rsidRDefault="00DB498E" w:rsidP="00093259">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2B7F5155" w14:textId="77777777" w:rsidR="00DB498E" w:rsidRPr="002505AD" w:rsidRDefault="00DB498E" w:rsidP="0009325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DB498E" w:rsidRPr="002505AD" w14:paraId="027D43D4" w14:textId="77777777" w:rsidTr="00093259">
        <w:trPr>
          <w:jc w:val="center"/>
        </w:trPr>
        <w:tc>
          <w:tcPr>
            <w:tcW w:w="1848" w:type="dxa"/>
          </w:tcPr>
          <w:p w14:paraId="537BA706" w14:textId="77777777" w:rsidR="00DB498E" w:rsidRPr="002505AD" w:rsidRDefault="00DB498E" w:rsidP="00093259">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49C38013" w14:textId="77777777" w:rsidR="00DB498E" w:rsidRPr="002505AD" w:rsidRDefault="00DB498E" w:rsidP="00093259">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6C152C25" w14:textId="77777777" w:rsidR="00DB498E" w:rsidRPr="002505AD" w:rsidRDefault="00DB498E" w:rsidP="00093259">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34B8014" w14:textId="77777777" w:rsidR="00DB498E" w:rsidRPr="002505AD" w:rsidRDefault="00DB498E" w:rsidP="00093259">
            <w:pPr>
              <w:pStyle w:val="TAC"/>
              <w:rPr>
                <w:rFonts w:cs="Arial"/>
                <w:szCs w:val="18"/>
              </w:rPr>
            </w:pPr>
          </w:p>
        </w:tc>
      </w:tr>
      <w:tr w:rsidR="00DB498E" w:rsidRPr="002505AD" w14:paraId="65F2E8F2" w14:textId="77777777" w:rsidTr="00093259">
        <w:trPr>
          <w:jc w:val="center"/>
        </w:trPr>
        <w:tc>
          <w:tcPr>
            <w:tcW w:w="1848" w:type="dxa"/>
          </w:tcPr>
          <w:p w14:paraId="1A9FD737" w14:textId="77777777" w:rsidR="00DB498E" w:rsidRPr="002505AD" w:rsidRDefault="00DB498E" w:rsidP="00093259">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01101021" w14:textId="77777777" w:rsidR="00DB498E" w:rsidRPr="002505AD" w:rsidRDefault="00DB498E" w:rsidP="00093259">
            <w:pPr>
              <w:pStyle w:val="TAC"/>
              <w:rPr>
                <w:rFonts w:cs="Arial"/>
                <w:szCs w:val="18"/>
                <w:lang w:val="en-US"/>
              </w:rPr>
            </w:pPr>
            <w:r w:rsidRPr="002505AD">
              <w:rPr>
                <w:rFonts w:cs="Arial"/>
                <w:szCs w:val="18"/>
              </w:rPr>
              <w:t>-40</w:t>
            </w:r>
          </w:p>
        </w:tc>
        <w:tc>
          <w:tcPr>
            <w:tcW w:w="1377" w:type="dxa"/>
          </w:tcPr>
          <w:p w14:paraId="604761DA" w14:textId="77777777" w:rsidR="00DB498E" w:rsidRPr="002505AD" w:rsidRDefault="00DB498E" w:rsidP="00093259">
            <w:pPr>
              <w:pStyle w:val="TAC"/>
              <w:rPr>
                <w:rFonts w:cs="Arial"/>
                <w:szCs w:val="18"/>
              </w:rPr>
            </w:pPr>
            <w:r w:rsidRPr="002505AD">
              <w:rPr>
                <w:rFonts w:cs="Arial"/>
                <w:szCs w:val="18"/>
              </w:rPr>
              <w:t>1MHz</w:t>
            </w:r>
          </w:p>
        </w:tc>
        <w:tc>
          <w:tcPr>
            <w:tcW w:w="2222" w:type="dxa"/>
            <w:tcBorders>
              <w:bottom w:val="nil"/>
            </w:tcBorders>
            <w:shd w:val="clear" w:color="auto" w:fill="auto"/>
          </w:tcPr>
          <w:p w14:paraId="2D81C1C2" w14:textId="77777777" w:rsidR="00DB498E" w:rsidRPr="002505AD" w:rsidRDefault="00DB498E" w:rsidP="00093259">
            <w:pPr>
              <w:pStyle w:val="TAC"/>
              <w:rPr>
                <w:rFonts w:cs="Arial"/>
                <w:szCs w:val="18"/>
              </w:rPr>
            </w:pPr>
            <w:r w:rsidRPr="002505AD">
              <w:rPr>
                <w:rFonts w:cs="Arial"/>
                <w:szCs w:val="18"/>
              </w:rPr>
              <w:t xml:space="preserve">Averaged over any </w:t>
            </w:r>
            <w:proofErr w:type="gramStart"/>
            <w:r w:rsidRPr="002505AD">
              <w:rPr>
                <w:rFonts w:cs="Arial"/>
                <w:szCs w:val="18"/>
              </w:rPr>
              <w:t>2 millisecond</w:t>
            </w:r>
            <w:proofErr w:type="gramEnd"/>
            <w:r w:rsidRPr="002505AD">
              <w:rPr>
                <w:rFonts w:cs="Arial"/>
                <w:szCs w:val="18"/>
              </w:rPr>
              <w:t xml:space="preserve"> active transmission interval</w:t>
            </w:r>
          </w:p>
        </w:tc>
      </w:tr>
      <w:tr w:rsidR="00DB498E" w:rsidRPr="002505AD" w14:paraId="73B02968" w14:textId="77777777" w:rsidTr="00093259">
        <w:trPr>
          <w:jc w:val="center"/>
        </w:trPr>
        <w:tc>
          <w:tcPr>
            <w:tcW w:w="1848" w:type="dxa"/>
          </w:tcPr>
          <w:p w14:paraId="32DF71F8" w14:textId="77777777" w:rsidR="00DB498E" w:rsidRPr="002505AD" w:rsidRDefault="00DB498E" w:rsidP="00093259">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123F9B5" w14:textId="77777777" w:rsidR="00DB498E" w:rsidRPr="002505AD" w:rsidRDefault="00DB498E" w:rsidP="00093259">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1C2F5A97" w14:textId="77777777" w:rsidR="00DB498E" w:rsidRPr="002505AD" w:rsidRDefault="00DB498E" w:rsidP="00093259">
            <w:pPr>
              <w:pStyle w:val="TAC"/>
              <w:rPr>
                <w:rFonts w:cs="Arial"/>
              </w:rPr>
            </w:pPr>
            <w:r w:rsidRPr="002505AD">
              <w:rPr>
                <w:rFonts w:cs="Arial"/>
              </w:rPr>
              <w:t>1MHz</w:t>
            </w:r>
          </w:p>
        </w:tc>
        <w:tc>
          <w:tcPr>
            <w:tcW w:w="2222" w:type="dxa"/>
            <w:tcBorders>
              <w:top w:val="nil"/>
              <w:bottom w:val="nil"/>
            </w:tcBorders>
            <w:shd w:val="clear" w:color="auto" w:fill="auto"/>
          </w:tcPr>
          <w:p w14:paraId="5FB3116B" w14:textId="77777777" w:rsidR="00DB498E" w:rsidRPr="002505AD" w:rsidRDefault="00DB498E" w:rsidP="00093259">
            <w:pPr>
              <w:pStyle w:val="TAC"/>
              <w:rPr>
                <w:rFonts w:ascii="Times New Roman" w:hAnsi="Times New Roman"/>
              </w:rPr>
            </w:pPr>
          </w:p>
        </w:tc>
      </w:tr>
      <w:tr w:rsidR="00DB498E" w:rsidRPr="002505AD" w14:paraId="2DCC2159" w14:textId="77777777" w:rsidTr="00093259">
        <w:trPr>
          <w:jc w:val="center"/>
        </w:trPr>
        <w:tc>
          <w:tcPr>
            <w:tcW w:w="7512" w:type="dxa"/>
            <w:gridSpan w:val="4"/>
          </w:tcPr>
          <w:p w14:paraId="48317E6E" w14:textId="77777777" w:rsidR="00DB498E" w:rsidRPr="002505AD" w:rsidRDefault="00DB498E" w:rsidP="00093259">
            <w:pPr>
              <w:pStyle w:val="TAN"/>
              <w:rPr>
                <w:rFonts w:ascii="Times New Roman" w:hAnsi="Times New Roman"/>
              </w:rPr>
            </w:pPr>
            <w:r w:rsidRPr="002505AD">
              <w:rPr>
                <w:rFonts w:cs="Arial"/>
              </w:rPr>
              <w:t>NOTE:</w:t>
            </w:r>
            <w:r w:rsidRPr="002505AD">
              <w:tab/>
              <w:t xml:space="preserve">The EIRP requirement in regulation is converted to conducted requirement using a 0 </w:t>
            </w:r>
            <w:proofErr w:type="spellStart"/>
            <w:r w:rsidRPr="002505AD">
              <w:t>dBi</w:t>
            </w:r>
            <w:proofErr w:type="spellEnd"/>
            <w:r w:rsidRPr="002505AD">
              <w:t xml:space="preserve"> antenna.</w:t>
            </w:r>
          </w:p>
        </w:tc>
      </w:tr>
    </w:tbl>
    <w:p w14:paraId="0B280F94" w14:textId="77777777" w:rsidR="00DB498E" w:rsidRPr="002505AD" w:rsidRDefault="00DB498E" w:rsidP="00DB498E">
      <w:pPr>
        <w:rPr>
          <w:rFonts w:eastAsia="SimSun"/>
          <w:lang w:val="en-US" w:eastAsia="zh-CN"/>
        </w:rPr>
      </w:pPr>
    </w:p>
    <w:p w14:paraId="1AEA55BE" w14:textId="77777777" w:rsidR="00DB498E" w:rsidRPr="002505AD" w:rsidRDefault="00DB498E" w:rsidP="00DB498E">
      <w:pPr>
        <w:pStyle w:val="TH"/>
        <w:rPr>
          <w:color w:val="000000" w:themeColor="text1"/>
        </w:rPr>
      </w:pPr>
      <w:r w:rsidRPr="002505AD">
        <w:rPr>
          <w:color w:val="000000" w:themeColor="text1"/>
        </w:rPr>
        <w:t xml:space="preserve">Table </w:t>
      </w:r>
      <w:r w:rsidRPr="002505AD">
        <w:rPr>
          <w:color w:val="000000" w:themeColor="text1"/>
          <w:sz w:val="22"/>
          <w:szCs w:val="22"/>
        </w:rPr>
        <w:t>6.5B.4.</w:t>
      </w:r>
      <w:r w:rsidRPr="002505AD">
        <w:rPr>
          <w:rFonts w:eastAsia="SimSun"/>
          <w:color w:val="000000" w:themeColor="text1"/>
          <w:sz w:val="22"/>
          <w:szCs w:val="22"/>
          <w:lang w:val="en-US" w:eastAsia="zh-CN"/>
        </w:rPr>
        <w:t>4</w:t>
      </w:r>
      <w:r w:rsidRPr="002505AD">
        <w:rPr>
          <w:rFonts w:eastAsia="SimSun" w:hint="eastAsia"/>
          <w:color w:val="000000" w:themeColor="text1"/>
          <w:sz w:val="22"/>
          <w:szCs w:val="22"/>
          <w:lang w:val="en-US" w:eastAsia="zh-CN"/>
        </w:rPr>
        <w:t>.2</w:t>
      </w:r>
      <w:r w:rsidRPr="002505AD">
        <w:rPr>
          <w:color w:val="000000" w:themeColor="text1"/>
          <w:lang w:val="en-US" w:eastAsia="zh-CN"/>
        </w:rPr>
        <w:t>-</w:t>
      </w:r>
      <w:r w:rsidRPr="002505AD">
        <w:rPr>
          <w:rFonts w:hint="eastAsia"/>
          <w:color w:val="000000" w:themeColor="text1"/>
          <w:lang w:val="en-US" w:eastAsia="zh-CN"/>
        </w:rPr>
        <w:t>2</w:t>
      </w:r>
      <w:r w:rsidRPr="002505AD">
        <w:rPr>
          <w:color w:val="000000" w:themeColor="text1"/>
        </w:rPr>
        <w:t>: Additional requirements</w:t>
      </w:r>
      <w:r w:rsidRPr="002505AD">
        <w:t xml:space="preserve"> for </w:t>
      </w:r>
      <w:r w:rsidRPr="002505AD">
        <w:rPr>
          <w:rFonts w:eastAsia="Yu Mincho"/>
        </w:rPr>
        <w:t>"</w:t>
      </w:r>
      <w:r w:rsidRPr="002505AD">
        <w:t>NS_</w:t>
      </w:r>
      <w:r w:rsidRPr="002505AD">
        <w:rPr>
          <w:rFonts w:eastAsia="SimSun"/>
          <w:lang w:val="en-US" w:eastAsia="zh-CN"/>
        </w:rPr>
        <w:t>02</w:t>
      </w:r>
      <w:r w:rsidRPr="002505AD">
        <w:rPr>
          <w:lang w:val="en-US"/>
        </w:rPr>
        <w:t>N</w:t>
      </w:r>
      <w:r w:rsidRPr="002505AD">
        <w:rPr>
          <w:rFonts w:eastAsia="Yu Mincho"/>
        </w:rPr>
        <w:t>"</w:t>
      </w:r>
    </w:p>
    <w:tbl>
      <w:tblPr>
        <w:tblW w:w="5655" w:type="dxa"/>
        <w:jc w:val="center"/>
        <w:tblCellMar>
          <w:left w:w="0" w:type="dxa"/>
          <w:right w:w="0" w:type="dxa"/>
        </w:tblCellMar>
        <w:tblLook w:val="04A0" w:firstRow="1" w:lastRow="0" w:firstColumn="1" w:lastColumn="0" w:noHBand="0" w:noVBand="1"/>
      </w:tblPr>
      <w:tblGrid>
        <w:gridCol w:w="1085"/>
        <w:gridCol w:w="2588"/>
        <w:gridCol w:w="1982"/>
      </w:tblGrid>
      <w:tr w:rsidR="00DB498E" w:rsidRPr="002505AD" w14:paraId="064AB489" w14:textId="77777777" w:rsidTr="00093259">
        <w:trPr>
          <w:cantSplit/>
          <w:jc w:val="center"/>
        </w:trPr>
        <w:tc>
          <w:tcPr>
            <w:tcW w:w="10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E81D9C" w14:textId="77777777" w:rsidR="00DB498E" w:rsidRPr="002505AD" w:rsidRDefault="00DB498E" w:rsidP="00093259">
            <w:pPr>
              <w:pStyle w:val="TAH"/>
            </w:pPr>
            <w:proofErr w:type="spellStart"/>
            <w:r w:rsidRPr="002505AD">
              <w:t>Δf</w:t>
            </w:r>
            <w:r w:rsidRPr="002505AD">
              <w:rPr>
                <w:vertAlign w:val="subscript"/>
              </w:rPr>
              <w:t>OOB</w:t>
            </w:r>
            <w:proofErr w:type="spellEnd"/>
          </w:p>
          <w:p w14:paraId="25C4BD5E" w14:textId="77777777" w:rsidR="00DB498E" w:rsidRPr="002505AD" w:rsidRDefault="00DB498E" w:rsidP="00093259">
            <w:pPr>
              <w:pStyle w:val="TAH"/>
            </w:pPr>
            <w:r w:rsidRPr="002505AD">
              <w:t>(MHz)</w:t>
            </w:r>
          </w:p>
        </w:tc>
        <w:tc>
          <w:tcPr>
            <w:tcW w:w="25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A194DF" w14:textId="77777777" w:rsidR="00DB498E" w:rsidRPr="002505AD" w:rsidRDefault="00DB498E" w:rsidP="00093259">
            <w:pPr>
              <w:pStyle w:val="TAH"/>
            </w:pPr>
            <w:r w:rsidRPr="002505AD">
              <w:t>Spectrum Emission Limit (dBm)</w:t>
            </w:r>
          </w:p>
        </w:tc>
        <w:tc>
          <w:tcPr>
            <w:tcW w:w="198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D8DAB2" w14:textId="77777777" w:rsidR="00DB498E" w:rsidRPr="002505AD" w:rsidRDefault="00DB498E" w:rsidP="00093259">
            <w:pPr>
              <w:pStyle w:val="TAH"/>
            </w:pPr>
            <w:r w:rsidRPr="002505AD">
              <w:t>Measurement bandwidth</w:t>
            </w:r>
          </w:p>
        </w:tc>
      </w:tr>
      <w:tr w:rsidR="00DB498E" w:rsidRPr="002505AD" w14:paraId="3B89A664" w14:textId="77777777" w:rsidTr="00093259">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AFCA563" w14:textId="6BDD154C" w:rsidR="00DB498E" w:rsidRPr="002505AD" w:rsidRDefault="00DB498E" w:rsidP="00093259">
            <w:pPr>
              <w:pStyle w:val="TAC"/>
            </w:pPr>
            <w:r w:rsidRPr="002505AD">
              <w:rPr>
                <w:rFonts w:ascii="Symbol" w:hAnsi="Symbol"/>
              </w:rPr>
              <w:t>±</w:t>
            </w:r>
            <w:r w:rsidRPr="002505AD">
              <w:t xml:space="preserve"> [0.</w:t>
            </w:r>
            <w:ins w:id="44" w:author="Ojas Choksi" w:date="2023-01-27T08:04:00Z">
              <w:r w:rsidR="00253E05">
                <w:t>0</w:t>
              </w:r>
            </w:ins>
            <w:ins w:id="45" w:author="Ojas Choksi [2]" w:date="2023-01-25T15:38:00Z">
              <w:del w:id="46" w:author="Qualcomm" w:date="2023-03-01T18:02:00Z">
                <w:r w:rsidDel="002B562C">
                  <w:delText>8</w:delText>
                </w:r>
              </w:del>
            </w:ins>
            <w:ins w:id="47" w:author="Qualcomm" w:date="2023-03-01T18:02:00Z">
              <w:r w:rsidR="002B562C">
                <w:t>9</w:t>
              </w:r>
            </w:ins>
            <w:del w:id="48" w:author="Ojas Choksi [2]" w:date="2023-01-25T15:38:00Z">
              <w:r w:rsidRPr="002505AD" w:rsidDel="00DB498E">
                <w:delText>1</w:delText>
              </w:r>
            </w:del>
            <w:r w:rsidRPr="002505AD">
              <w:t xml:space="preserve"> – 0.</w:t>
            </w:r>
            <w:ins w:id="49" w:author="Ojas Choksi [2]" w:date="2023-01-25T15:38:00Z">
              <w:r>
                <w:t>2</w:t>
              </w:r>
              <w:del w:id="50" w:author="Qualcomm" w:date="2023-03-01T18:02:00Z">
                <w:r w:rsidDel="002B562C">
                  <w:delText>6</w:delText>
                </w:r>
              </w:del>
            </w:ins>
            <w:ins w:id="51" w:author="Qualcomm" w:date="2023-03-01T18:02:00Z">
              <w:r w:rsidR="002B562C">
                <w:t>8</w:t>
              </w:r>
            </w:ins>
            <w:del w:id="52" w:author="Ojas Choksi [2]" w:date="2023-01-25T15:38:00Z">
              <w:r w:rsidRPr="002505AD" w:rsidDel="00DB498E">
                <w:delText>3</w:delText>
              </w:r>
            </w:del>
            <w:r w:rsidRPr="002505AD">
              <w:t>]</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4961BAF4" w14:textId="77777777" w:rsidR="00DB498E" w:rsidRPr="002505AD" w:rsidRDefault="00DB498E" w:rsidP="00093259">
            <w:pPr>
              <w:pStyle w:val="TAC"/>
            </w:pPr>
            <w:r w:rsidRPr="002505AD">
              <w:t>-2 for PC3</w:t>
            </w:r>
          </w:p>
          <w:p w14:paraId="454E0360" w14:textId="77777777" w:rsidR="00DB498E" w:rsidRPr="002505AD" w:rsidRDefault="00DB498E" w:rsidP="00093259">
            <w:pPr>
              <w:pStyle w:val="TAC"/>
            </w:pPr>
            <w:r w:rsidRPr="002505AD">
              <w:t>-5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5CE44075" w14:textId="77777777" w:rsidR="00DB498E" w:rsidRPr="002505AD" w:rsidRDefault="00DB498E" w:rsidP="00093259">
            <w:pPr>
              <w:pStyle w:val="TAC"/>
            </w:pPr>
            <w:r w:rsidRPr="002505AD">
              <w:t>4 kHz</w:t>
            </w:r>
          </w:p>
        </w:tc>
      </w:tr>
      <w:tr w:rsidR="00DB498E" w:rsidRPr="002505AD" w14:paraId="0461FD6D" w14:textId="77777777" w:rsidTr="00093259">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AC114A9" w14:textId="512A03B7" w:rsidR="00DB498E" w:rsidRPr="002505AD" w:rsidRDefault="00DB498E" w:rsidP="00093259">
            <w:pPr>
              <w:pStyle w:val="TAC"/>
            </w:pPr>
            <w:r w:rsidRPr="002505AD">
              <w:rPr>
                <w:rFonts w:ascii="Symbol" w:hAnsi="Symbol"/>
              </w:rPr>
              <w:t>±</w:t>
            </w:r>
            <w:r w:rsidRPr="002505AD">
              <w:t xml:space="preserve"> [0.</w:t>
            </w:r>
            <w:ins w:id="53" w:author="Ojas Choksi [2]" w:date="2023-01-25T15:38:00Z">
              <w:r>
                <w:t>2</w:t>
              </w:r>
              <w:del w:id="54" w:author="Qualcomm" w:date="2023-03-01T18:02:00Z">
                <w:r w:rsidDel="002B562C">
                  <w:delText>6</w:delText>
                </w:r>
              </w:del>
            </w:ins>
            <w:ins w:id="55" w:author="Qualcomm" w:date="2023-03-01T18:02:00Z">
              <w:r w:rsidR="002B562C">
                <w:t>8</w:t>
              </w:r>
            </w:ins>
            <w:del w:id="56" w:author="Ojas Choksi [2]" w:date="2023-01-25T15:38:00Z">
              <w:r w:rsidRPr="002505AD" w:rsidDel="00DB498E">
                <w:delText>3</w:delText>
              </w:r>
            </w:del>
            <w:r w:rsidRPr="002505AD">
              <w:t xml:space="preserve"> – 0.</w:t>
            </w:r>
            <w:ins w:id="57" w:author="Ojas Choksi [2]" w:date="2023-01-25T15:38:00Z">
              <w:r>
                <w:t>8</w:t>
              </w:r>
            </w:ins>
            <w:ins w:id="58" w:author="Qualcomm" w:date="2023-03-01T18:04:00Z">
              <w:r w:rsidR="002B562C">
                <w:t>5</w:t>
              </w:r>
            </w:ins>
            <w:del w:id="59" w:author="Ojas Choksi [2]" w:date="2023-01-25T15:38:00Z">
              <w:r w:rsidRPr="002505AD" w:rsidDel="00DB498E">
                <w:delText>9</w:delText>
              </w:r>
            </w:del>
            <w:r w:rsidRPr="002505AD">
              <w:t>]</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4C425210" w14:textId="77777777" w:rsidR="00DB498E" w:rsidRPr="002505AD" w:rsidRDefault="00DB498E" w:rsidP="00093259">
            <w:pPr>
              <w:pStyle w:val="TAC"/>
            </w:pPr>
            <w:r w:rsidRPr="002505AD">
              <w:t>-12 for PC3</w:t>
            </w:r>
          </w:p>
          <w:p w14:paraId="27531245" w14:textId="77777777" w:rsidR="00DB498E" w:rsidRPr="002505AD" w:rsidRDefault="00DB498E" w:rsidP="00093259">
            <w:pPr>
              <w:pStyle w:val="TAC"/>
            </w:pPr>
            <w:r w:rsidRPr="002505AD">
              <w:t>-15 for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8F0AE78" w14:textId="77777777" w:rsidR="00DB498E" w:rsidRPr="002505AD" w:rsidRDefault="00DB498E" w:rsidP="00093259">
            <w:pPr>
              <w:pStyle w:val="TAC"/>
            </w:pPr>
            <w:r w:rsidRPr="002505AD">
              <w:t>4 kHz</w:t>
            </w:r>
          </w:p>
        </w:tc>
      </w:tr>
      <w:tr w:rsidR="00DB498E" w:rsidRPr="002505AD" w14:paraId="5CDBFB51" w14:textId="77777777" w:rsidTr="00093259">
        <w:trPr>
          <w:jc w:val="center"/>
        </w:trPr>
        <w:tc>
          <w:tcPr>
            <w:tcW w:w="10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E43EB2E" w14:textId="7CEE632D" w:rsidR="00DB498E" w:rsidRPr="002505AD" w:rsidRDefault="00DB498E" w:rsidP="00093259">
            <w:pPr>
              <w:pStyle w:val="TAC"/>
            </w:pPr>
            <w:r w:rsidRPr="002505AD">
              <w:rPr>
                <w:rFonts w:ascii="Symbol" w:hAnsi="Symbol"/>
              </w:rPr>
              <w:t>±</w:t>
            </w:r>
            <w:r w:rsidRPr="002505AD">
              <w:t xml:space="preserve"> [&gt;0.</w:t>
            </w:r>
            <w:ins w:id="60" w:author="Ojas Choksi [2]" w:date="2023-01-25T15:38:00Z">
              <w:r>
                <w:t>8</w:t>
              </w:r>
            </w:ins>
            <w:ins w:id="61" w:author="Qualcomm" w:date="2023-03-01T18:04:00Z">
              <w:r w:rsidR="002B562C">
                <w:t>5</w:t>
              </w:r>
            </w:ins>
            <w:del w:id="62" w:author="Ojas Choksi [2]" w:date="2023-01-25T15:38:00Z">
              <w:r w:rsidRPr="002505AD" w:rsidDel="00DB498E">
                <w:delText>9</w:delText>
              </w:r>
            </w:del>
            <w:r w:rsidRPr="002505AD">
              <w:t>]</w:t>
            </w:r>
          </w:p>
        </w:tc>
        <w:tc>
          <w:tcPr>
            <w:tcW w:w="2593" w:type="dxa"/>
            <w:tcBorders>
              <w:top w:val="nil"/>
              <w:left w:val="nil"/>
              <w:bottom w:val="single" w:sz="8" w:space="0" w:color="auto"/>
              <w:right w:val="single" w:sz="8" w:space="0" w:color="auto"/>
            </w:tcBorders>
            <w:tcMar>
              <w:top w:w="0" w:type="dxa"/>
              <w:left w:w="108" w:type="dxa"/>
              <w:bottom w:w="0" w:type="dxa"/>
              <w:right w:w="108" w:type="dxa"/>
            </w:tcMar>
          </w:tcPr>
          <w:p w14:paraId="4EA22079" w14:textId="77777777" w:rsidR="00DB498E" w:rsidRPr="002505AD" w:rsidRDefault="00DB498E" w:rsidP="00093259">
            <w:pPr>
              <w:pStyle w:val="TAC"/>
            </w:pPr>
            <w:r w:rsidRPr="002505AD">
              <w:t>-13 for PC3 and PC5</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CC496DA" w14:textId="77777777" w:rsidR="00DB498E" w:rsidRPr="002505AD" w:rsidRDefault="00DB498E" w:rsidP="00093259">
            <w:pPr>
              <w:pStyle w:val="TAC"/>
            </w:pPr>
            <w:r w:rsidRPr="002505AD">
              <w:t>4 kHz</w:t>
            </w:r>
          </w:p>
        </w:tc>
      </w:tr>
    </w:tbl>
    <w:p w14:paraId="7E452F42" w14:textId="77777777" w:rsidR="00DB498E" w:rsidRPr="002505AD" w:rsidRDefault="00DB498E" w:rsidP="00DB498E"/>
    <w:p w14:paraId="3F32F934" w14:textId="7C0F2DFB" w:rsidR="00DB498E" w:rsidRPr="002505AD" w:rsidRDefault="00DB498E" w:rsidP="00DB498E">
      <w:pPr>
        <w:pStyle w:val="NO"/>
      </w:pPr>
      <w:del w:id="63" w:author="Ojas Choksi [2]" w:date="2023-01-25T15:38:00Z">
        <w:r w:rsidRPr="002505AD" w:rsidDel="00DB498E">
          <w:delText>[</w:delText>
        </w:r>
      </w:del>
      <w:r w:rsidRPr="002505AD">
        <w:t>NOTE:</w:t>
      </w:r>
      <w:r>
        <w:tab/>
      </w:r>
      <w:proofErr w:type="spellStart"/>
      <w:r w:rsidRPr="002505AD">
        <w:t>Δf</w:t>
      </w:r>
      <w:r w:rsidRPr="002505AD">
        <w:rPr>
          <w:vertAlign w:val="subscript"/>
        </w:rPr>
        <w:t>OOB</w:t>
      </w:r>
      <w:proofErr w:type="spellEnd"/>
      <w:r w:rsidRPr="002505AD">
        <w:rPr>
          <w:vertAlign w:val="subscript"/>
        </w:rPr>
        <w:t xml:space="preserve"> </w:t>
      </w:r>
      <w:r w:rsidRPr="002505AD">
        <w:t>= 0.</w:t>
      </w:r>
      <w:ins w:id="64" w:author="Ojas Choksi [2]" w:date="2023-01-25T15:38:00Z">
        <w:r>
          <w:t>0</w:t>
        </w:r>
        <w:del w:id="65" w:author="Qualcomm" w:date="2023-03-01T18:02:00Z">
          <w:r w:rsidDel="002B562C">
            <w:delText>8</w:delText>
          </w:r>
        </w:del>
      </w:ins>
      <w:ins w:id="66" w:author="Qualcomm" w:date="2023-03-01T18:02:00Z">
        <w:r w:rsidR="002B562C">
          <w:t>9</w:t>
        </w:r>
      </w:ins>
      <w:del w:id="67" w:author="Ojas Choksi [2]" w:date="2023-01-25T15:38:00Z">
        <w:r w:rsidRPr="002505AD" w:rsidDel="00DB498E">
          <w:delText>1</w:delText>
        </w:r>
      </w:del>
      <w:ins w:id="68" w:author="Qualcomm" w:date="2023-03-01T18:02:00Z">
        <w:r w:rsidR="002B562C">
          <w:t xml:space="preserve"> MHz</w:t>
        </w:r>
      </w:ins>
      <w:r w:rsidRPr="002505AD">
        <w:rPr>
          <w:lang w:val="en-US"/>
        </w:rPr>
        <w:t xml:space="preserve"> </w:t>
      </w:r>
      <w:r w:rsidRPr="002505AD">
        <w:rPr>
          <w:lang w:val="en-US" w:eastAsia="zh-CN"/>
        </w:rPr>
        <w:t>co</w:t>
      </w:r>
      <w:r w:rsidRPr="002505AD">
        <w:rPr>
          <w:lang w:val="en-US"/>
        </w:rPr>
        <w:t>rresponds to an authorized bandwidth, as defined in C63.26-2015</w:t>
      </w:r>
      <w:r w:rsidRPr="002505AD">
        <w:rPr>
          <w:rFonts w:eastAsia="SimSun" w:hint="eastAsia"/>
          <w:lang w:val="en-US" w:eastAsia="zh-CN"/>
        </w:rPr>
        <w:t xml:space="preserve"> </w:t>
      </w:r>
      <w:r w:rsidRPr="002505AD">
        <w:rPr>
          <w:rFonts w:eastAsia="SimSun"/>
          <w:lang w:val="en-US" w:eastAsia="zh-CN"/>
        </w:rPr>
        <w:t>[10]</w:t>
      </w:r>
      <w:r w:rsidRPr="002505AD">
        <w:rPr>
          <w:lang w:val="en-US"/>
        </w:rPr>
        <w:t xml:space="preserve">, of </w:t>
      </w:r>
      <w:r w:rsidRPr="002505AD">
        <w:rPr>
          <w:rFonts w:eastAsia="SimSun" w:hint="eastAsia"/>
          <w:lang w:val="en-US" w:eastAsia="zh-CN"/>
        </w:rPr>
        <w:t>0</w:t>
      </w:r>
      <w:r w:rsidRPr="002505AD">
        <w:rPr>
          <w:lang w:val="en-US"/>
        </w:rPr>
        <w:t>.</w:t>
      </w:r>
      <w:ins w:id="69" w:author="Ojas Choksi [2]" w:date="2023-01-25T15:38:00Z">
        <w:del w:id="70" w:author="Daniel Hsieh (謝明諭)" w:date="2023-03-02T00:36:00Z">
          <w:r w:rsidDel="005C2EB0">
            <w:rPr>
              <w:lang w:val="en-US"/>
            </w:rPr>
            <w:delText>36</w:delText>
          </w:r>
        </w:del>
      </w:ins>
      <w:del w:id="71" w:author="Daniel Hsieh (謝明諭)" w:date="2023-03-02T00:36:00Z">
        <w:r w:rsidRPr="002505AD" w:rsidDel="005C2EB0">
          <w:rPr>
            <w:lang w:val="en-US"/>
          </w:rPr>
          <w:delText>4</w:delText>
        </w:r>
      </w:del>
      <w:ins w:id="72" w:author="Daniel Hsieh (謝明諭)" w:date="2023-03-02T00:36:00Z">
        <w:r w:rsidR="005C2EB0">
          <w:rPr>
            <w:lang w:val="en-US"/>
          </w:rPr>
          <w:t>38</w:t>
        </w:r>
      </w:ins>
      <w:r w:rsidRPr="002505AD">
        <w:rPr>
          <w:lang w:val="en-US"/>
        </w:rPr>
        <w:t xml:space="preserve"> MHz</w:t>
      </w:r>
      <w:del w:id="73" w:author="Ojas Choksi [2]" w:date="2023-01-25T15:38:00Z">
        <w:r w:rsidRPr="002505AD" w:rsidDel="00DB498E">
          <w:rPr>
            <w:lang w:val="en-US"/>
          </w:rPr>
          <w:delText> </w:delText>
        </w:r>
      </w:del>
      <w:r w:rsidRPr="002505AD">
        <w:rPr>
          <w:lang w:val="en-US"/>
        </w:rPr>
        <w:t>.</w:t>
      </w:r>
      <w:del w:id="74" w:author="Ojas Choksi [2]" w:date="2023-01-25T15:38:00Z">
        <w:r w:rsidRPr="002505AD" w:rsidDel="00DB498E">
          <w:rPr>
            <w:lang w:val="en-US"/>
          </w:rPr>
          <w:delText>]</w:delText>
        </w:r>
      </w:del>
    </w:p>
    <w:p w14:paraId="367ADE95" w14:textId="77777777" w:rsidR="00DB498E" w:rsidRDefault="00DB498E">
      <w:pPr>
        <w:rPr>
          <w:noProof/>
        </w:rPr>
      </w:pPr>
    </w:p>
    <w:p w14:paraId="4AF8AD48" w14:textId="5316BDFB" w:rsidR="00172797" w:rsidRDefault="00172797" w:rsidP="00172797">
      <w:pPr>
        <w:rPr>
          <w:noProof/>
          <w:color w:val="0070C0"/>
        </w:rPr>
      </w:pPr>
      <w:r>
        <w:rPr>
          <w:noProof/>
          <w:color w:val="0070C0"/>
        </w:rPr>
        <w:t xml:space="preserve">------------------------------------------------------------- </w:t>
      </w:r>
      <w:r w:rsidR="008B31B6">
        <w:rPr>
          <w:noProof/>
          <w:color w:val="0070C0"/>
        </w:rPr>
        <w:t>END OF CHANGES</w:t>
      </w:r>
      <w:r>
        <w:rPr>
          <w:noProof/>
          <w:color w:val="0070C0"/>
        </w:rPr>
        <w:t xml:space="preserve"> ------------------------------------------------------</w:t>
      </w:r>
    </w:p>
    <w:p w14:paraId="0CE51238" w14:textId="77777777" w:rsidR="00172797" w:rsidRDefault="00172797">
      <w:pPr>
        <w:rPr>
          <w:noProof/>
        </w:rPr>
      </w:pPr>
    </w:p>
    <w:sectPr w:rsidR="001727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04725B" w14:textId="77777777" w:rsidR="00BC06D9" w:rsidRDefault="00BC06D9">
      <w:r>
        <w:separator/>
      </w:r>
    </w:p>
  </w:endnote>
  <w:endnote w:type="continuationSeparator" w:id="0">
    <w:p w14:paraId="2062BF52" w14:textId="77777777" w:rsidR="00BC06D9" w:rsidRDefault="00BC0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03C81" w14:textId="77777777" w:rsidR="00BC06D9" w:rsidRDefault="00BC06D9">
      <w:r>
        <w:separator/>
      </w:r>
    </w:p>
  </w:footnote>
  <w:footnote w:type="continuationSeparator" w:id="0">
    <w:p w14:paraId="2768348D" w14:textId="77777777" w:rsidR="00BC06D9" w:rsidRDefault="00BC06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764426507">
    <w:abstractNumId w:val="9"/>
  </w:num>
  <w:num w:numId="2" w16cid:durableId="144125059">
    <w:abstractNumId w:val="26"/>
  </w:num>
  <w:num w:numId="3" w16cid:durableId="1043821972">
    <w:abstractNumId w:val="4"/>
  </w:num>
  <w:num w:numId="4" w16cid:durableId="620889834">
    <w:abstractNumId w:val="18"/>
  </w:num>
  <w:num w:numId="5" w16cid:durableId="1144080700">
    <w:abstractNumId w:val="13"/>
  </w:num>
  <w:num w:numId="6" w16cid:durableId="1730687146">
    <w:abstractNumId w:val="25"/>
  </w:num>
  <w:num w:numId="7" w16cid:durableId="153955620">
    <w:abstractNumId w:val="27"/>
  </w:num>
  <w:num w:numId="8" w16cid:durableId="1380937193">
    <w:abstractNumId w:val="15"/>
  </w:num>
  <w:num w:numId="9" w16cid:durableId="1760711919">
    <w:abstractNumId w:val="28"/>
  </w:num>
  <w:num w:numId="10" w16cid:durableId="679552632">
    <w:abstractNumId w:val="11"/>
  </w:num>
  <w:num w:numId="11" w16cid:durableId="977033080">
    <w:abstractNumId w:val="5"/>
  </w:num>
  <w:num w:numId="12" w16cid:durableId="1572302294">
    <w:abstractNumId w:val="14"/>
  </w:num>
  <w:num w:numId="13" w16cid:durableId="1251966070">
    <w:abstractNumId w:val="16"/>
  </w:num>
  <w:num w:numId="14" w16cid:durableId="814182439">
    <w:abstractNumId w:val="12"/>
  </w:num>
  <w:num w:numId="15" w16cid:durableId="1004893409">
    <w:abstractNumId w:val="0"/>
  </w:num>
  <w:num w:numId="16" w16cid:durableId="1863518284">
    <w:abstractNumId w:val="24"/>
  </w:num>
  <w:num w:numId="17" w16cid:durableId="1402556291">
    <w:abstractNumId w:val="7"/>
  </w:num>
  <w:num w:numId="18" w16cid:durableId="139303806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4839214">
    <w:abstractNumId w:val="23"/>
  </w:num>
  <w:num w:numId="20" w16cid:durableId="1732187620">
    <w:abstractNumId w:val="19"/>
  </w:num>
  <w:num w:numId="21" w16cid:durableId="140657791">
    <w:abstractNumId w:val="17"/>
  </w:num>
  <w:num w:numId="22" w16cid:durableId="1452895254">
    <w:abstractNumId w:val="20"/>
  </w:num>
  <w:num w:numId="23" w16cid:durableId="1664696499">
    <w:abstractNumId w:val="6"/>
  </w:num>
  <w:num w:numId="24" w16cid:durableId="214199679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2098668144">
    <w:abstractNumId w:val="22"/>
  </w:num>
  <w:num w:numId="26" w16cid:durableId="18588067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585729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868218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50668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9791809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817323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22257006">
    <w:abstractNumId w:val="22"/>
    <w:lvlOverride w:ilvl="0">
      <w:startOverride w:val="1"/>
    </w:lvlOverride>
  </w:num>
  <w:num w:numId="33" w16cid:durableId="587421498">
    <w:abstractNumId w:val="0"/>
    <w:lvlOverride w:ilvl="0">
      <w:startOverride w:val="1"/>
    </w:lvlOverride>
  </w:num>
  <w:num w:numId="34" w16cid:durableId="199821860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563179468">
    <w:abstractNumId w:val="8"/>
  </w:num>
  <w:num w:numId="36" w16cid:durableId="1488592393">
    <w:abstractNumId w:val="2"/>
  </w:num>
  <w:num w:numId="37" w16cid:durableId="1636791543">
    <w:abstractNumId w:val="21"/>
  </w:num>
  <w:num w:numId="38" w16cid:durableId="66467270">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Ojas Choksi">
    <w15:presenceInfo w15:providerId="AD" w15:userId="S::O.Choksi-contractor@cablelabs.com::fc548274-7fa8-4600-bc2f-d6a9f70635f3"/>
  </w15:person>
  <w15:person w15:author="Ojas Choksi [2]">
    <w15:presenceInfo w15:providerId="AD" w15:userId="S::o.choksi-contractor@cablelabs.com::fc548274-7fa8-4600-bc2f-d6a9f70635f3"/>
  </w15:person>
  <w15:person w15:author="Daniel Hsieh (謝明諭)">
    <w15:presenceInfo w15:providerId="AD" w15:userId="S::daniel.hsieh@mediatek.com::7a7aeabb-6bd6-4c5f-b454-7483e5dbd5c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9CE"/>
    <w:rsid w:val="00075712"/>
    <w:rsid w:val="00087C67"/>
    <w:rsid w:val="000963AE"/>
    <w:rsid w:val="000A0245"/>
    <w:rsid w:val="000A6394"/>
    <w:rsid w:val="000B7FED"/>
    <w:rsid w:val="000C038A"/>
    <w:rsid w:val="000C6598"/>
    <w:rsid w:val="000D18EB"/>
    <w:rsid w:val="000D44B3"/>
    <w:rsid w:val="001059D6"/>
    <w:rsid w:val="00107E92"/>
    <w:rsid w:val="00145D43"/>
    <w:rsid w:val="00151214"/>
    <w:rsid w:val="00172797"/>
    <w:rsid w:val="00192C46"/>
    <w:rsid w:val="001A08B3"/>
    <w:rsid w:val="001A7B60"/>
    <w:rsid w:val="001B52F0"/>
    <w:rsid w:val="001B7A65"/>
    <w:rsid w:val="001D4A22"/>
    <w:rsid w:val="001E41F3"/>
    <w:rsid w:val="001F1FF6"/>
    <w:rsid w:val="001F4C37"/>
    <w:rsid w:val="001F4D62"/>
    <w:rsid w:val="001F7300"/>
    <w:rsid w:val="00230B9C"/>
    <w:rsid w:val="00243BD0"/>
    <w:rsid w:val="00253E05"/>
    <w:rsid w:val="00257A6E"/>
    <w:rsid w:val="0026004D"/>
    <w:rsid w:val="002627A6"/>
    <w:rsid w:val="002640DD"/>
    <w:rsid w:val="00275D12"/>
    <w:rsid w:val="00284FEB"/>
    <w:rsid w:val="002860C4"/>
    <w:rsid w:val="002B562C"/>
    <w:rsid w:val="002B5741"/>
    <w:rsid w:val="002C689D"/>
    <w:rsid w:val="002E472E"/>
    <w:rsid w:val="00305409"/>
    <w:rsid w:val="003609EF"/>
    <w:rsid w:val="0036231A"/>
    <w:rsid w:val="00367EEC"/>
    <w:rsid w:val="00374DD4"/>
    <w:rsid w:val="00393959"/>
    <w:rsid w:val="003E1A36"/>
    <w:rsid w:val="0040584F"/>
    <w:rsid w:val="004065EB"/>
    <w:rsid w:val="00410371"/>
    <w:rsid w:val="00410AE9"/>
    <w:rsid w:val="004242F1"/>
    <w:rsid w:val="00484F20"/>
    <w:rsid w:val="004B5EAA"/>
    <w:rsid w:val="004B75B7"/>
    <w:rsid w:val="005141D9"/>
    <w:rsid w:val="0051580D"/>
    <w:rsid w:val="00547111"/>
    <w:rsid w:val="00592D74"/>
    <w:rsid w:val="005C2EB0"/>
    <w:rsid w:val="005E2C44"/>
    <w:rsid w:val="00606DD5"/>
    <w:rsid w:val="00621188"/>
    <w:rsid w:val="006257ED"/>
    <w:rsid w:val="00637CEF"/>
    <w:rsid w:val="00653DE4"/>
    <w:rsid w:val="00665C47"/>
    <w:rsid w:val="00695808"/>
    <w:rsid w:val="006B46FB"/>
    <w:rsid w:val="006D5A30"/>
    <w:rsid w:val="006E21FB"/>
    <w:rsid w:val="00754339"/>
    <w:rsid w:val="0078010A"/>
    <w:rsid w:val="00786364"/>
    <w:rsid w:val="00792342"/>
    <w:rsid w:val="007977A8"/>
    <w:rsid w:val="00797D41"/>
    <w:rsid w:val="007B512A"/>
    <w:rsid w:val="007C2097"/>
    <w:rsid w:val="007D6A07"/>
    <w:rsid w:val="007F21DC"/>
    <w:rsid w:val="007F7259"/>
    <w:rsid w:val="008040A8"/>
    <w:rsid w:val="0081406E"/>
    <w:rsid w:val="008279FA"/>
    <w:rsid w:val="00857B52"/>
    <w:rsid w:val="008626E7"/>
    <w:rsid w:val="00870EE7"/>
    <w:rsid w:val="008863B9"/>
    <w:rsid w:val="0089773A"/>
    <w:rsid w:val="008A4075"/>
    <w:rsid w:val="008A45A6"/>
    <w:rsid w:val="008B31B6"/>
    <w:rsid w:val="008D3CCC"/>
    <w:rsid w:val="008F3789"/>
    <w:rsid w:val="008F686C"/>
    <w:rsid w:val="009148DE"/>
    <w:rsid w:val="00941E30"/>
    <w:rsid w:val="009636A3"/>
    <w:rsid w:val="009777D9"/>
    <w:rsid w:val="00985993"/>
    <w:rsid w:val="00991B88"/>
    <w:rsid w:val="009A31C4"/>
    <w:rsid w:val="009A5753"/>
    <w:rsid w:val="009A579D"/>
    <w:rsid w:val="009D56D8"/>
    <w:rsid w:val="009D6212"/>
    <w:rsid w:val="009E3297"/>
    <w:rsid w:val="009E40A3"/>
    <w:rsid w:val="009E7377"/>
    <w:rsid w:val="009F382A"/>
    <w:rsid w:val="009F734F"/>
    <w:rsid w:val="00A246B6"/>
    <w:rsid w:val="00A42658"/>
    <w:rsid w:val="00A47E70"/>
    <w:rsid w:val="00A50CF0"/>
    <w:rsid w:val="00A65651"/>
    <w:rsid w:val="00A7671C"/>
    <w:rsid w:val="00AA2CBC"/>
    <w:rsid w:val="00AC5820"/>
    <w:rsid w:val="00AD1CD8"/>
    <w:rsid w:val="00B1566F"/>
    <w:rsid w:val="00B159FD"/>
    <w:rsid w:val="00B258BB"/>
    <w:rsid w:val="00B67B97"/>
    <w:rsid w:val="00B86811"/>
    <w:rsid w:val="00B968C8"/>
    <w:rsid w:val="00BA3EC5"/>
    <w:rsid w:val="00BA51D9"/>
    <w:rsid w:val="00BB5DFC"/>
    <w:rsid w:val="00BC06D9"/>
    <w:rsid w:val="00BD279D"/>
    <w:rsid w:val="00BD6BB8"/>
    <w:rsid w:val="00C3062D"/>
    <w:rsid w:val="00C64193"/>
    <w:rsid w:val="00C66BA2"/>
    <w:rsid w:val="00C870F6"/>
    <w:rsid w:val="00C95985"/>
    <w:rsid w:val="00CC5026"/>
    <w:rsid w:val="00CC68D0"/>
    <w:rsid w:val="00CE6F0B"/>
    <w:rsid w:val="00D03F9A"/>
    <w:rsid w:val="00D06D51"/>
    <w:rsid w:val="00D2410C"/>
    <w:rsid w:val="00D24991"/>
    <w:rsid w:val="00D40B28"/>
    <w:rsid w:val="00D416F8"/>
    <w:rsid w:val="00D50255"/>
    <w:rsid w:val="00D66520"/>
    <w:rsid w:val="00D84AE9"/>
    <w:rsid w:val="00DB498E"/>
    <w:rsid w:val="00DE34CF"/>
    <w:rsid w:val="00E13F3D"/>
    <w:rsid w:val="00E2046C"/>
    <w:rsid w:val="00E34898"/>
    <w:rsid w:val="00EB09B7"/>
    <w:rsid w:val="00EE7D7C"/>
    <w:rsid w:val="00F25D98"/>
    <w:rsid w:val="00F300FB"/>
    <w:rsid w:val="00F76317"/>
    <w:rsid w:val="00FA21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uiPriority w:val="99"/>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uiPriority w:val="99"/>
    <w:qFormat/>
    <w:rsid w:val="00172797"/>
    <w:rPr>
      <w:rFonts w:ascii="Tahoma" w:hAnsi="Tahoma" w:cs="Tahoma"/>
      <w:sz w:val="16"/>
      <w:szCs w:val="16"/>
      <w:lang w:val="en-GB" w:eastAsia="en-US"/>
    </w:rPr>
  </w:style>
  <w:style w:type="table" w:styleId="TableGrid">
    <w:name w:val="Table Grid"/>
    <w:basedOn w:val="TableNormal"/>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1727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172797"/>
    <w:rPr>
      <w:color w:val="808080"/>
      <w:shd w:val="clear" w:color="auto" w:fill="E6E6E6"/>
    </w:rPr>
  </w:style>
  <w:style w:type="paragraph" w:customStyle="1" w:styleId="B1">
    <w:name w:val="B1+"/>
    <w:basedOn w:val="B10"/>
    <w:link w:val="B1Car"/>
    <w:uiPriority w:val="99"/>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uiPriority w:val="99"/>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iPriority w:val="99"/>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uiPriority w:val="99"/>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uiPriority w:val="99"/>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a3">
    <w:name w:val="修订"/>
    <w:hidden/>
    <w:uiPriority w:val="99"/>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uiPriority w:val="99"/>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3">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5">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5"/>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4">
    <w:name w:val="修订1"/>
    <w:hidden/>
    <w:uiPriority w:val="99"/>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5">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uiPriority w:val="99"/>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uiPriority w:val="99"/>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uiPriority w:val="99"/>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172797"/>
    <w:rPr>
      <w:rFonts w:ascii="Times New Roman" w:eastAsia="Batang" w:hAnsi="Times New Roman"/>
      <w:lang w:val="en-GB" w:eastAsia="en-US"/>
    </w:rPr>
  </w:style>
  <w:style w:type="paragraph" w:customStyle="1" w:styleId="a7">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uiPriority w:val="39"/>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uiPriority w:val="99"/>
    <w:qFormat/>
    <w:rsid w:val="00172797"/>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uiPriority w:val="39"/>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8"/>
    <w:qFormat/>
    <w:locked/>
    <w:rsid w:val="00172797"/>
    <w:rPr>
      <w:rFonts w:ascii="Calibri" w:eastAsia="SimSun" w:hAnsi="Calibri"/>
      <w:kern w:val="2"/>
      <w:sz w:val="21"/>
    </w:rPr>
  </w:style>
  <w:style w:type="paragraph" w:customStyle="1" w:styleId="a8">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d">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e">
    <w:name w:val="??"/>
    <w:rsid w:val="00172797"/>
    <w:pPr>
      <w:widowControl w:val="0"/>
    </w:pPr>
    <w:rPr>
      <w:rFonts w:ascii="Times New Roman" w:eastAsia="Malgun Gothic" w:hAnsi="Times New Roman"/>
      <w:lang w:val="en-US" w:eastAsia="en-US"/>
    </w:rPr>
  </w:style>
  <w:style w:type="paragraph" w:customStyle="1" w:styleId="2b">
    <w:name w:val="??? 2"/>
    <w:basedOn w:val="ae"/>
    <w:next w:val="ae"/>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1">
    <w:name w:val="无列表16"/>
    <w:next w:val="NoList"/>
    <w:uiPriority w:val="99"/>
    <w:semiHidden/>
    <w:rsid w:val="00172797"/>
  </w:style>
  <w:style w:type="numbering" w:customStyle="1" w:styleId="162">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60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783</Words>
  <Characters>4469</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3</cp:revision>
  <cp:lastPrinted>1900-01-01T04:58:08Z</cp:lastPrinted>
  <dcterms:created xsi:type="dcterms:W3CDTF">2023-03-01T16:37:00Z</dcterms:created>
  <dcterms:modified xsi:type="dcterms:W3CDTF">2023-03-02T10:37:00Z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2023-03-01T16:35:28Z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c51c1a5b-f4d9-4d27-832e-799f90261b7b</vt:lpwstr>
  </property>
  <property fmtid="{D5CDD505-2E9C-101B-9397-08002B2CF9AE}" pid="27" name="MSIP_Label_83bcef13-7cac-433f-ba1d-47a323951816_ContentBits">
    <vt:lpwstr>0</vt:lpwstr>
  </property>
</Properties>
</file>